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0F4140">
      <w:pPr>
        <w:pStyle w:val="Paantrat"/>
        <w:spacing w:before="60" w:after="60"/>
        <w:rPr>
          <w:rFonts w:cs="Arial"/>
          <w:b/>
          <w:bCs/>
          <w:u w:val="none"/>
          <w:lang w:val="lt-LT"/>
        </w:rPr>
      </w:pPr>
    </w:p>
    <w:p w14:paraId="068B1E53" w14:textId="625082C7" w:rsidR="00EB1986" w:rsidRPr="00FB473B" w:rsidRDefault="008F395E" w:rsidP="00EB1986">
      <w:pPr>
        <w:pStyle w:val="Paantrat"/>
        <w:spacing w:before="60" w:after="60"/>
        <w:jc w:val="center"/>
        <w:rPr>
          <w:rFonts w:cs="Arial"/>
          <w:b/>
          <w:szCs w:val="20"/>
          <w:u w:val="none"/>
          <w:lang w:val="lt-LT"/>
        </w:rPr>
      </w:pPr>
      <w:r w:rsidRPr="008F395E">
        <w:rPr>
          <w:rFonts w:cs="Arial"/>
          <w:b/>
          <w:szCs w:val="20"/>
          <w:u w:val="none"/>
          <w:lang w:val="lt-LT"/>
        </w:rPr>
        <w:t>NEŠIOJAMŲ KOMPIUTERIŲ NUOMOS</w:t>
      </w:r>
      <w:r w:rsidR="00FB473B" w:rsidRPr="00FB473B">
        <w:rPr>
          <w:rFonts w:cs="Arial"/>
          <w:b/>
          <w:szCs w:val="20"/>
          <w:u w:val="none"/>
          <w:lang w:val="lt-LT"/>
        </w:rPr>
        <w:t xml:space="preserve"> PASLAUGŲ TEIKIMO</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9C0FFE" w:rsidRPr="004903E5" w14:paraId="5DC0733F"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B0327F" w14:textId="502DB6C6" w:rsidR="009C0FFE" w:rsidRPr="004903E5" w:rsidRDefault="009C0FFE" w:rsidP="00CC5D1E">
            <w:pPr>
              <w:spacing w:before="60" w:after="60"/>
              <w:rPr>
                <w:rFonts w:cs="Arial"/>
                <w:szCs w:val="20"/>
              </w:rPr>
            </w:pPr>
            <w:r w:rsidRPr="00847859">
              <w:rPr>
                <w:rFonts w:cs="Arial"/>
                <w:szCs w:val="20"/>
              </w:rPr>
              <w:t>Tiekėjo registra</w:t>
            </w:r>
            <w:r w:rsidRPr="00E20DFB">
              <w:rPr>
                <w:rFonts w:cs="Arial"/>
                <w:szCs w:val="20"/>
              </w:rPr>
              <w:t xml:space="preserve">cijos </w:t>
            </w:r>
            <w:r w:rsidRPr="00847859">
              <w:rPr>
                <w:rFonts w:cs="Arial"/>
                <w:szCs w:val="20"/>
              </w:rPr>
              <w:t>vieta</w:t>
            </w:r>
            <w:r>
              <w:rPr>
                <w:rFonts w:cs="Arial"/>
                <w:szCs w:val="20"/>
              </w:rPr>
              <w:t xml:space="preserve"> – šalis ar teritorija (jei fizinis asmuo – nuolatinė gyvenamoji vieta (šalis) ir pilietybė) </w:t>
            </w:r>
          </w:p>
        </w:tc>
        <w:tc>
          <w:tcPr>
            <w:tcW w:w="4984" w:type="dxa"/>
            <w:tcBorders>
              <w:top w:val="single" w:sz="4" w:space="0" w:color="auto"/>
              <w:left w:val="single" w:sz="4" w:space="0" w:color="auto"/>
              <w:bottom w:val="single" w:sz="4" w:space="0" w:color="auto"/>
              <w:right w:val="single" w:sz="4" w:space="0" w:color="auto"/>
            </w:tcBorders>
          </w:tcPr>
          <w:p w14:paraId="1A8E3CD5" w14:textId="77777777" w:rsidR="009C0FFE" w:rsidRPr="004903E5" w:rsidRDefault="009C0FFE"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1FBA07FB" w14:textId="00255E81" w:rsidR="63B07576" w:rsidRDefault="63B07576" w:rsidP="71B1CE49">
      <w:pPr>
        <w:pStyle w:val="Antrat1"/>
        <w:jc w:val="center"/>
        <w:rPr>
          <w:rFonts w:eastAsia="Arial" w:cs="Arial"/>
          <w:b/>
          <w:bCs/>
          <w:szCs w:val="20"/>
        </w:rPr>
      </w:pPr>
      <w:r w:rsidRPr="71B1CE49">
        <w:rPr>
          <w:rFonts w:eastAsia="Arial" w:cs="Arial"/>
          <w:b/>
          <w:bCs/>
          <w:szCs w:val="20"/>
        </w:rPr>
        <w:t>INFORMACIJA APIE PASIŪLYMŲ TEIKIMĄ</w:t>
      </w:r>
    </w:p>
    <w:tbl>
      <w:tblPr>
        <w:tblStyle w:val="Lentelstinklelis"/>
        <w:tblW w:w="0" w:type="auto"/>
        <w:tblLayout w:type="fixed"/>
        <w:tblLook w:val="04A0" w:firstRow="1" w:lastRow="0" w:firstColumn="1" w:lastColumn="0" w:noHBand="0" w:noVBand="1"/>
      </w:tblPr>
      <w:tblGrid>
        <w:gridCol w:w="1028"/>
        <w:gridCol w:w="4469"/>
        <w:gridCol w:w="4959"/>
      </w:tblGrid>
      <w:tr w:rsidR="71B1CE49" w14:paraId="6046438E"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2EBE87F4" w14:textId="601D19C1"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dalies numeris</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36916EA8" w14:textId="20988E34"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pavadinimas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182B33A4" w14:textId="455A3DCE"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Informaciją apie Pasiūlymų teikimą</w:t>
            </w:r>
          </w:p>
          <w:p w14:paraId="0A2C6201" w14:textId="0C0505FA"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w:t>
            </w:r>
            <w:r w:rsidRPr="71B1CE49">
              <w:rPr>
                <w:rFonts w:eastAsia="Arial" w:cs="Arial"/>
                <w:b/>
                <w:bCs/>
                <w:color w:val="000000" w:themeColor="text1"/>
                <w:sz w:val="18"/>
                <w:szCs w:val="18"/>
                <w:u w:val="single"/>
              </w:rPr>
              <w:t>pildo Tiekėjas</w:t>
            </w:r>
            <w:r w:rsidRPr="71B1CE49">
              <w:rPr>
                <w:rFonts w:eastAsia="Arial" w:cs="Arial"/>
                <w:b/>
                <w:bCs/>
                <w:color w:val="000000" w:themeColor="text1"/>
                <w:sz w:val="18"/>
                <w:szCs w:val="18"/>
              </w:rPr>
              <w:t>, nurodoma, kurioje Pirkimo objekto dalyje bus teikiamas pasiūlymas)</w:t>
            </w:r>
          </w:p>
        </w:tc>
      </w:tr>
      <w:tr w:rsidR="71B1CE49" w14:paraId="6A022D10"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FFCDD59" w14:textId="34679757"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33FB8A0" w14:textId="6824D2B6" w:rsidR="71B1CE49" w:rsidRDefault="71B1CE49" w:rsidP="71B1CE49">
            <w:pPr>
              <w:spacing w:before="60" w:after="60"/>
              <w:rPr>
                <w:rFonts w:eastAsia="Arial" w:cs="Arial"/>
                <w:i/>
                <w:iCs/>
                <w:color w:val="000000" w:themeColor="text1"/>
                <w:sz w:val="18"/>
                <w:szCs w:val="18"/>
                <w:u w:val="single"/>
                <w:lang w:val="de-DE"/>
              </w:rPr>
            </w:pPr>
            <w:r w:rsidRPr="71B1CE49">
              <w:rPr>
                <w:rFonts w:eastAsia="Arial" w:cs="Arial"/>
                <w:i/>
                <w:iCs/>
                <w:color w:val="000000" w:themeColor="text1"/>
                <w:sz w:val="18"/>
                <w:szCs w:val="18"/>
                <w:u w:val="single"/>
                <w:lang w:val="de-DE"/>
              </w:rPr>
              <w:t>(</w:t>
            </w:r>
            <w:proofErr w:type="spellStart"/>
            <w:r w:rsidRPr="71B1CE49">
              <w:rPr>
                <w:rFonts w:eastAsia="Arial" w:cs="Arial"/>
                <w:i/>
                <w:iCs/>
                <w:color w:val="000000" w:themeColor="text1"/>
                <w:sz w:val="18"/>
                <w:szCs w:val="18"/>
                <w:u w:val="single"/>
                <w:lang w:val="de-DE"/>
              </w:rPr>
              <w:t>nurodomas</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pirkimo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objekto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pavadinimas</w:t>
            </w:r>
            <w:proofErr w:type="spellEnd"/>
            <w:r w:rsidRPr="71B1CE49">
              <w:rPr>
                <w:rFonts w:eastAsia="Arial" w:cs="Arial"/>
                <w:i/>
                <w:iCs/>
                <w:color w:val="000000" w:themeColor="text1"/>
                <w:sz w:val="18"/>
                <w:szCs w:val="18"/>
                <w:u w:val="single"/>
                <w:lang w:val="de-DE"/>
              </w:rPr>
              <w:t>)</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6B5A628" w14:textId="5C464790"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AA64C54" w14:textId="588161DE"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r w:rsidR="71B1CE49" w14:paraId="722D70FA"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43C81A8" w14:textId="0533B570"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2C1FF9D" w14:textId="3B3B5ACE" w:rsidR="71B1CE49" w:rsidRDefault="71B1CE49" w:rsidP="71B1CE49">
            <w:pPr>
              <w:spacing w:before="60" w:after="60"/>
              <w:rPr>
                <w:rFonts w:eastAsia="Arial" w:cs="Arial"/>
                <w:i/>
                <w:iCs/>
                <w:color w:val="FF0000"/>
                <w:sz w:val="18"/>
                <w:szCs w:val="18"/>
                <w:u w:val="single"/>
              </w:rPr>
            </w:pPr>
            <w:r w:rsidRPr="71B1CE49">
              <w:rPr>
                <w:rFonts w:eastAsia="Arial" w:cs="Arial"/>
                <w:color w:val="FF0000"/>
                <w:sz w:val="18"/>
                <w:szCs w:val="18"/>
              </w:rPr>
              <w:t>...</w:t>
            </w:r>
            <w:r w:rsidRPr="71B1CE49">
              <w:rPr>
                <w:rFonts w:eastAsia="Arial" w:cs="Arial"/>
                <w:i/>
                <w:iCs/>
                <w:color w:val="FF0000"/>
                <w:sz w:val="18"/>
                <w:szCs w:val="18"/>
                <w:u w:val="single"/>
              </w:rPr>
              <w:t>(išvardinti visas pirkimo objekto dalis)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113C7F2" w14:textId="3FDEC38F"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D997578" w14:textId="3F7AADCC"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bl>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5D24C34C" w14:textId="3B973F66" w:rsidR="009C0FFE" w:rsidRPr="000F4140" w:rsidRDefault="00942409" w:rsidP="000F4140">
      <w:pPr>
        <w:pStyle w:val="Sraopastraipa"/>
        <w:tabs>
          <w:tab w:val="left" w:pos="567"/>
        </w:tabs>
        <w:ind w:left="567" w:hanging="567"/>
        <w:rPr>
          <w:rFonts w:cs="Arial"/>
          <w:i/>
          <w:iCs/>
          <w:color w:val="FF0000"/>
          <w:szCs w:val="20"/>
          <w:u w:val="single"/>
        </w:rPr>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543" w:type="dxa"/>
            <w:vAlign w:val="center"/>
          </w:tcPr>
          <w:p w14:paraId="2877382B" w14:textId="03215FE0" w:rsidR="009C0FFE" w:rsidRDefault="009C0FFE"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(Pagal SPS 3 priedo II dalies reikalavimus)</w:t>
            </w:r>
          </w:p>
        </w:tc>
        <w:tc>
          <w:tcPr>
            <w:tcW w:w="2268" w:type="dxa"/>
            <w:gridSpan w:val="2"/>
            <w:vAlign w:val="center"/>
          </w:tcPr>
          <w:p w14:paraId="5DA37527" w14:textId="622B0C3C" w:rsidR="009C0FFE" w:rsidRDefault="009C0FFE" w:rsidP="009C0FFE">
            <w:pPr>
              <w:tabs>
                <w:tab w:val="left" w:pos="567"/>
              </w:tabs>
              <w:jc w:val="center"/>
              <w:rPr>
                <w:rFonts w:cs="Arial"/>
                <w:i/>
                <w:iCs/>
                <w:color w:val="FF0000"/>
                <w:u w:val="single"/>
              </w:rPr>
            </w:pPr>
            <w:r w:rsidRPr="71B1CE49">
              <w:rPr>
                <w:rFonts w:cs="Arial"/>
                <w:b/>
                <w:bCs/>
              </w:rPr>
              <w:t xml:space="preserve">Ar pats Tiekėjas / Tiekėjų grupės narys atitinka kvalifikacijos reikalavimą, kuriam pasitelkiami Ūkio subjektai ir (ar) </w:t>
            </w:r>
            <w:proofErr w:type="spellStart"/>
            <w:r w:rsidRPr="71B1CE49">
              <w:rPr>
                <w:rFonts w:cs="Arial"/>
                <w:b/>
                <w:bCs/>
              </w:rPr>
              <w:t>Kvazisubtiekėjai</w:t>
            </w:r>
            <w:proofErr w:type="spellEnd"/>
            <w:r w:rsidRPr="71B1CE49">
              <w:rPr>
                <w:rFonts w:cs="Arial"/>
                <w:b/>
                <w:bCs/>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000000"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6E7A183D" w:rsidR="009C0FFE" w:rsidRDefault="00000000"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56948171" w:rsidR="009C0FFE" w:rsidRDefault="00000000"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bl>
    <w:p w14:paraId="643257CF" w14:textId="55D33ADB" w:rsidR="00265D85" w:rsidRDefault="00265D85" w:rsidP="00583F0F">
      <w:pPr>
        <w:spacing w:before="60" w:after="60"/>
        <w:rPr>
          <w:rFonts w:eastAsia="Arial" w:cs="Arial"/>
          <w:i/>
          <w:iCs/>
          <w:szCs w:val="20"/>
        </w:rPr>
      </w:pPr>
      <w:bookmarkStart w:id="3" w:name="_Hlk21515689"/>
    </w:p>
    <w:p w14:paraId="62D83698" w14:textId="60497D0E" w:rsidR="37A30BE1" w:rsidRDefault="37A30BE1" w:rsidP="00123F41">
      <w:pPr>
        <w:tabs>
          <w:tab w:val="left" w:pos="567"/>
        </w:tabs>
      </w:pPr>
      <w:r w:rsidRPr="71B1CE49">
        <w:rPr>
          <w:rFonts w:eastAsia="Arial" w:cs="Arial"/>
        </w:rPr>
        <w:t xml:space="preserve">Pirkėjui paprašius, pateiksime įrodymus, kad, vykdant Sutartį, mums bus prieinami lentelėje nurodytų Ūkio subjektų pajėgumai, taip pat </w:t>
      </w:r>
      <w:proofErr w:type="spellStart"/>
      <w:r w:rsidRPr="71B1CE49">
        <w:rPr>
          <w:rFonts w:eastAsia="Arial" w:cs="Arial"/>
        </w:rPr>
        <w:t>Kvazisubtiekėjų</w:t>
      </w:r>
      <w:proofErr w:type="spellEnd"/>
      <w:r w:rsidRPr="71B1CE49">
        <w:rPr>
          <w:rFonts w:eastAsia="Arial" w:cs="Arial"/>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lastRenderedPageBreak/>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712B880B"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bookmarkEnd w:id="4"/>
    <w:p w14:paraId="205B7A78" w14:textId="77777777" w:rsidR="004214BE" w:rsidRDefault="004214BE" w:rsidP="004214BE"/>
    <w:p w14:paraId="2A06F9D0" w14:textId="6C0E6D29" w:rsidR="24A64D4D" w:rsidRDefault="24A64D4D" w:rsidP="00C0356D">
      <w:pPr>
        <w:pStyle w:val="Antrat1"/>
        <w:jc w:val="center"/>
        <w:rPr>
          <w:rFonts w:eastAsia="Arial" w:cs="Arial"/>
          <w:szCs w:val="20"/>
        </w:rPr>
      </w:pPr>
      <w:r w:rsidRPr="290F58A7">
        <w:rPr>
          <w:rFonts w:eastAsia="Arial" w:cs="Arial"/>
          <w:b/>
          <w:bCs/>
          <w:szCs w:val="20"/>
        </w:rPr>
        <w:t>INFORMACIJA DĖL PAKARTOTINAI TEIKIAMŲ EBVPD</w:t>
      </w:r>
    </w:p>
    <w:p w14:paraId="63D7A69B" w14:textId="036B406B" w:rsidR="24A64D4D" w:rsidRDefault="24A64D4D" w:rsidP="00C0356D">
      <w:pPr>
        <w:pStyle w:val="Sraopastraipa"/>
        <w:tabs>
          <w:tab w:val="left" w:pos="567"/>
        </w:tabs>
        <w:ind w:left="567" w:hanging="567"/>
        <w:rPr>
          <w:rFonts w:eastAsia="Arial" w:cs="Arial"/>
          <w:szCs w:val="20"/>
        </w:rPr>
      </w:pPr>
      <w:r w:rsidRPr="290F58A7">
        <w:rPr>
          <w:rFonts w:eastAsia="Arial" w:cs="Arial"/>
          <w:szCs w:val="20"/>
        </w:rPr>
        <w:t>Jei su Pasiūlymu yra teikiami EBVPD, kuriuos Tiekėjas naudojo kituose Pirkėjo viešuosiuose pirkimuose (vadovaujantis VPĮ 50 straipsnio 3 dalimi), Tiekėjas privalo užpildyti ir pateikti žemiau esančią lentelę.</w:t>
      </w:r>
    </w:p>
    <w:p w14:paraId="6A0FC962" w14:textId="7040AD43" w:rsidR="290F58A7" w:rsidRDefault="290F58A7" w:rsidP="00C0356D">
      <w:pPr>
        <w:tabs>
          <w:tab w:val="left" w:pos="567"/>
        </w:tabs>
        <w:ind w:left="720" w:hanging="360"/>
        <w:rPr>
          <w:rFonts w:eastAsia="Arial" w:cs="Arial"/>
          <w:szCs w:val="20"/>
        </w:rPr>
      </w:pPr>
    </w:p>
    <w:tbl>
      <w:tblPr>
        <w:tblStyle w:val="Lentelstinklelis"/>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365"/>
        <w:gridCol w:w="2535"/>
      </w:tblGrid>
      <w:tr w:rsidR="290F58A7" w14:paraId="18D47F44" w14:textId="77777777" w:rsidTr="290F58A7">
        <w:trPr>
          <w:trHeight w:val="300"/>
        </w:trPr>
        <w:tc>
          <w:tcPr>
            <w:tcW w:w="7365" w:type="dxa"/>
            <w:tcMar>
              <w:left w:w="105" w:type="dxa"/>
              <w:right w:w="105" w:type="dxa"/>
            </w:tcMar>
            <w:vAlign w:val="center"/>
          </w:tcPr>
          <w:p w14:paraId="10A740DA" w14:textId="3D1F0D4E" w:rsidR="290F58A7" w:rsidRDefault="290F58A7" w:rsidP="00C0356D">
            <w:pPr>
              <w:jc w:val="center"/>
              <w:rPr>
                <w:rFonts w:eastAsia="Arial" w:cs="Arial"/>
                <w:szCs w:val="20"/>
              </w:rPr>
            </w:pPr>
            <w:r w:rsidRPr="290F58A7">
              <w:rPr>
                <w:rFonts w:eastAsia="Arial" w:cs="Arial"/>
                <w:b/>
                <w:bCs/>
                <w:szCs w:val="20"/>
              </w:rPr>
              <w:t>Pirkimo pavadinimas bei numeris, kuriame Tiekėjas naudojo EBVPD ir kurį ketinama naudoti pakartotinai</w:t>
            </w:r>
          </w:p>
        </w:tc>
        <w:tc>
          <w:tcPr>
            <w:tcW w:w="2535" w:type="dxa"/>
            <w:tcMar>
              <w:left w:w="105" w:type="dxa"/>
              <w:right w:w="105" w:type="dxa"/>
            </w:tcMar>
            <w:vAlign w:val="center"/>
          </w:tcPr>
          <w:p w14:paraId="63165CDD" w14:textId="7CB7AE56" w:rsidR="290F58A7" w:rsidRDefault="290F58A7" w:rsidP="00C0356D">
            <w:pPr>
              <w:jc w:val="center"/>
              <w:rPr>
                <w:rFonts w:eastAsia="Arial" w:cs="Arial"/>
                <w:szCs w:val="20"/>
              </w:rPr>
            </w:pPr>
            <w:r w:rsidRPr="290F58A7">
              <w:rPr>
                <w:rFonts w:eastAsia="Arial" w:cs="Arial"/>
                <w:b/>
                <w:bCs/>
                <w:szCs w:val="20"/>
              </w:rPr>
              <w:t>Tiekėjo patvirtinimas, jog atitinkamame EBVPD esanti informacija yra teisinga</w:t>
            </w:r>
          </w:p>
        </w:tc>
      </w:tr>
      <w:tr w:rsidR="290F58A7" w14:paraId="0A605F59" w14:textId="77777777" w:rsidTr="290F58A7">
        <w:trPr>
          <w:trHeight w:val="300"/>
        </w:trPr>
        <w:tc>
          <w:tcPr>
            <w:tcW w:w="7365" w:type="dxa"/>
            <w:tcMar>
              <w:left w:w="105" w:type="dxa"/>
              <w:right w:w="105" w:type="dxa"/>
            </w:tcMar>
          </w:tcPr>
          <w:p w14:paraId="0C8A7E4B" w14:textId="547CE236" w:rsidR="290F58A7" w:rsidRDefault="290F58A7">
            <w:pPr>
              <w:rPr>
                <w:rFonts w:eastAsia="Arial" w:cs="Arial"/>
                <w:szCs w:val="20"/>
              </w:rPr>
            </w:pPr>
          </w:p>
        </w:tc>
        <w:tc>
          <w:tcPr>
            <w:tcW w:w="2535" w:type="dxa"/>
            <w:tcMar>
              <w:left w:w="105" w:type="dxa"/>
              <w:right w:w="105" w:type="dxa"/>
            </w:tcMar>
          </w:tcPr>
          <w:p w14:paraId="29C41A41" w14:textId="547F9154" w:rsidR="290F58A7" w:rsidRDefault="290F58A7" w:rsidP="00C0356D">
            <w:pPr>
              <w:jc w:val="center"/>
              <w:rPr>
                <w:rFonts w:eastAsia="Arial" w:cs="Arial"/>
                <w:szCs w:val="20"/>
              </w:rPr>
            </w:pPr>
            <w:r w:rsidRPr="290F58A7">
              <w:rPr>
                <w:rFonts w:eastAsia="Arial" w:cs="Arial"/>
                <w:szCs w:val="20"/>
              </w:rPr>
              <w:t xml:space="preserve">  </w:t>
            </w:r>
            <w:r w:rsidRPr="290F58A7">
              <w:rPr>
                <w:rFonts w:ascii="MS Gothic" w:eastAsia="MS Gothic" w:hAnsi="MS Gothic" w:cs="MS Gothic"/>
                <w:szCs w:val="20"/>
              </w:rPr>
              <w:t>☐</w:t>
            </w:r>
            <w:r w:rsidRPr="290F58A7">
              <w:rPr>
                <w:rFonts w:eastAsia="Arial" w:cs="Arial"/>
                <w:szCs w:val="20"/>
              </w:rPr>
              <w:t xml:space="preserve"> </w:t>
            </w:r>
          </w:p>
        </w:tc>
      </w:tr>
      <w:tr w:rsidR="290F58A7" w14:paraId="51C3CE51" w14:textId="77777777" w:rsidTr="290F58A7">
        <w:trPr>
          <w:trHeight w:val="300"/>
        </w:trPr>
        <w:tc>
          <w:tcPr>
            <w:tcW w:w="7365" w:type="dxa"/>
            <w:tcMar>
              <w:left w:w="105" w:type="dxa"/>
              <w:right w:w="105" w:type="dxa"/>
            </w:tcMar>
          </w:tcPr>
          <w:p w14:paraId="555C8AA0" w14:textId="17258A98" w:rsidR="290F58A7" w:rsidRDefault="290F58A7">
            <w:pPr>
              <w:rPr>
                <w:rFonts w:eastAsia="Arial" w:cs="Arial"/>
                <w:szCs w:val="20"/>
              </w:rPr>
            </w:pPr>
          </w:p>
        </w:tc>
        <w:tc>
          <w:tcPr>
            <w:tcW w:w="2535" w:type="dxa"/>
            <w:tcMar>
              <w:left w:w="105" w:type="dxa"/>
              <w:right w:w="105" w:type="dxa"/>
            </w:tcMar>
          </w:tcPr>
          <w:p w14:paraId="2893B5CB" w14:textId="16364659" w:rsidR="290F58A7" w:rsidRDefault="290F58A7" w:rsidP="00C0356D">
            <w:pPr>
              <w:jc w:val="center"/>
              <w:rPr>
                <w:rFonts w:eastAsia="Arial" w:cs="Arial"/>
                <w:szCs w:val="20"/>
              </w:rPr>
            </w:pPr>
            <w:r w:rsidRPr="290F58A7">
              <w:rPr>
                <w:rFonts w:eastAsia="Arial" w:cs="Arial"/>
                <w:szCs w:val="20"/>
              </w:rPr>
              <w:t xml:space="preserve">  </w:t>
            </w:r>
            <w:r w:rsidRPr="290F58A7">
              <w:rPr>
                <w:rFonts w:ascii="MS Gothic" w:eastAsia="MS Gothic" w:hAnsi="MS Gothic" w:cs="MS Gothic"/>
                <w:szCs w:val="20"/>
              </w:rPr>
              <w:t>☐</w:t>
            </w:r>
            <w:r w:rsidRPr="290F58A7">
              <w:rPr>
                <w:rFonts w:eastAsia="Arial" w:cs="Arial"/>
                <w:szCs w:val="20"/>
              </w:rPr>
              <w:t xml:space="preserve"> </w:t>
            </w:r>
          </w:p>
        </w:tc>
      </w:tr>
    </w:tbl>
    <w:p w14:paraId="1A513A6D" w14:textId="7D77F0F4" w:rsidR="290F58A7" w:rsidRDefault="290F58A7" w:rsidP="00C0356D">
      <w:pPr>
        <w:tabs>
          <w:tab w:val="left" w:pos="567"/>
        </w:tabs>
        <w:ind w:left="567" w:hanging="360"/>
        <w:rPr>
          <w:rFonts w:eastAsia="Arial" w:cs="Arial"/>
          <w:szCs w:val="20"/>
        </w:rPr>
      </w:pPr>
    </w:p>
    <w:p w14:paraId="313AC294" w14:textId="5A6E6D72" w:rsidR="24A64D4D" w:rsidRDefault="24A64D4D" w:rsidP="00C0356D">
      <w:pPr>
        <w:pStyle w:val="Sraopastraipa"/>
        <w:tabs>
          <w:tab w:val="left" w:pos="567"/>
        </w:tabs>
        <w:ind w:left="567" w:hanging="567"/>
        <w:rPr>
          <w:rFonts w:eastAsia="Arial" w:cs="Arial"/>
          <w:szCs w:val="20"/>
        </w:rPr>
      </w:pPr>
      <w:r w:rsidRPr="290F58A7">
        <w:rPr>
          <w:rFonts w:eastAsia="Arial" w:cs="Arial"/>
          <w:szCs w:val="20"/>
        </w:rPr>
        <w:t>Kvalifikacijos reikalavimai kituose pirkimuose, kuriuose naudoti EBVPD teikiami šiame Pirkime, turi sutapti arba būti ne mažesnės apimties, negu šiame Pirkime keliami reikalavimai. Tiekėjas, pateikdamas užpildytą šiame skyriuje nurodytą lentelę, patvirtina, kad atitikimą kvalifikaciniams reikalavimams pagrindžiantys dokumentai yra galiojantys ir aktualūs.</w:t>
      </w:r>
    </w:p>
    <w:p w14:paraId="59285213" w14:textId="78E386BE" w:rsidR="290F58A7" w:rsidRDefault="290F58A7">
      <w:bookmarkStart w:id="5" w:name="_Toc329443229"/>
    </w:p>
    <w:p w14:paraId="7F9AF288" w14:textId="1D0C8C2A" w:rsidR="00FF691E" w:rsidRPr="0085663C" w:rsidRDefault="1BDAD6B1">
      <w:pPr>
        <w:pStyle w:val="Antrat1"/>
        <w:jc w:val="center"/>
        <w:rPr>
          <w:rFonts w:cs="Arial"/>
          <w:b/>
          <w:bCs/>
        </w:rPr>
      </w:pPr>
      <w:r w:rsidRPr="290F58A7">
        <w:rPr>
          <w:rFonts w:cs="Arial"/>
          <w:b/>
          <w:bCs/>
        </w:rPr>
        <w:t>PASIŪLYMO KAINA</w:t>
      </w:r>
    </w:p>
    <w:p w14:paraId="3290FF32" w14:textId="77777777" w:rsidR="00FF691E" w:rsidRPr="007545C8" w:rsidRDefault="00FF691E" w:rsidP="007545C8"/>
    <w:p w14:paraId="40383DA9" w14:textId="40E0F13A" w:rsidR="008D1372" w:rsidRDefault="5C48E359" w:rsidP="00C0356D">
      <w:pPr>
        <w:pStyle w:val="Sraopastraipa"/>
        <w:numPr>
          <w:ilvl w:val="0"/>
          <w:numId w:val="0"/>
        </w:numPr>
        <w:ind w:left="567" w:hanging="567"/>
      </w:pPr>
      <w:r>
        <w:t xml:space="preserve">7.1. </w:t>
      </w:r>
      <w:r w:rsidR="11EB7006">
        <w:t xml:space="preserve">Pasiūlymo kaina nurodoma eurais. </w:t>
      </w:r>
    </w:p>
    <w:p w14:paraId="2272F87F" w14:textId="4B3E8B78" w:rsidR="005C1A30" w:rsidRPr="00E63F84" w:rsidRDefault="466DE1A4" w:rsidP="00C0356D">
      <w:pPr>
        <w:pStyle w:val="Sraopastraipa"/>
        <w:numPr>
          <w:ilvl w:val="0"/>
          <w:numId w:val="0"/>
        </w:numPr>
        <w:ind w:left="567" w:hanging="567"/>
      </w:pPr>
      <w:r>
        <w:t xml:space="preserve">7.2. </w:t>
      </w:r>
      <w:r w:rsidR="11EB7006">
        <w:t>Pasiūlymo kaina nurodoma užpildant pateiktą lentelę:</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2"/>
        <w:gridCol w:w="4578"/>
        <w:gridCol w:w="851"/>
        <w:gridCol w:w="1984"/>
        <w:gridCol w:w="1276"/>
        <w:gridCol w:w="1134"/>
      </w:tblGrid>
      <w:tr w:rsidR="001A0149" w:rsidRPr="00E63F84" w14:paraId="40C89D99" w14:textId="0FE0693A" w:rsidTr="290F58A7">
        <w:trPr>
          <w:trHeight w:val="309"/>
        </w:trPr>
        <w:tc>
          <w:tcPr>
            <w:tcW w:w="662" w:type="dxa"/>
            <w:vAlign w:val="center"/>
          </w:tcPr>
          <w:p w14:paraId="1AA032E0" w14:textId="77777777" w:rsidR="001A0149" w:rsidRPr="00E63F84" w:rsidRDefault="001A0149" w:rsidP="00B248EE">
            <w:pPr>
              <w:spacing w:before="60" w:after="60"/>
              <w:jc w:val="center"/>
              <w:rPr>
                <w:rFonts w:cs="Arial"/>
                <w:b/>
                <w:szCs w:val="20"/>
              </w:rPr>
            </w:pPr>
            <w:r w:rsidRPr="00E63F84">
              <w:rPr>
                <w:rFonts w:cs="Arial"/>
                <w:b/>
                <w:szCs w:val="20"/>
              </w:rPr>
              <w:t>Eil. Nr.</w:t>
            </w:r>
          </w:p>
        </w:tc>
        <w:tc>
          <w:tcPr>
            <w:tcW w:w="4578" w:type="dxa"/>
            <w:vAlign w:val="center"/>
          </w:tcPr>
          <w:p w14:paraId="0ECC7932" w14:textId="3D5CE5A1" w:rsidR="001A0149" w:rsidRPr="003A01F4" w:rsidRDefault="001A0149" w:rsidP="00B248EE">
            <w:pPr>
              <w:spacing w:before="60" w:after="60"/>
              <w:jc w:val="center"/>
              <w:rPr>
                <w:rFonts w:cs="Arial"/>
                <w:b/>
                <w:szCs w:val="20"/>
              </w:rPr>
            </w:pPr>
            <w:r w:rsidRPr="008865A3">
              <w:rPr>
                <w:rFonts w:cs="Arial"/>
                <w:b/>
                <w:szCs w:val="20"/>
              </w:rPr>
              <w:t>P</w:t>
            </w:r>
            <w:r w:rsidR="006A6875">
              <w:rPr>
                <w:rFonts w:cs="Arial"/>
                <w:b/>
                <w:szCs w:val="20"/>
              </w:rPr>
              <w:t>rekės</w:t>
            </w:r>
            <w:r w:rsidRPr="008865A3">
              <w:rPr>
                <w:rFonts w:cs="Arial"/>
                <w:b/>
                <w:szCs w:val="20"/>
              </w:rPr>
              <w:t xml:space="preserve"> pavadinimas / techninis parametras</w:t>
            </w:r>
          </w:p>
        </w:tc>
        <w:tc>
          <w:tcPr>
            <w:tcW w:w="851" w:type="dxa"/>
            <w:vAlign w:val="center"/>
          </w:tcPr>
          <w:p w14:paraId="55522105" w14:textId="5E67D26D" w:rsidR="001A0149" w:rsidRPr="003A01F4" w:rsidRDefault="001A0149" w:rsidP="00B248EE">
            <w:pPr>
              <w:spacing w:before="60" w:after="60"/>
              <w:jc w:val="center"/>
              <w:rPr>
                <w:rFonts w:cs="Arial"/>
                <w:b/>
                <w:szCs w:val="20"/>
              </w:rPr>
            </w:pPr>
            <w:r w:rsidRPr="008865A3">
              <w:rPr>
                <w:rFonts w:cs="Arial"/>
                <w:b/>
                <w:szCs w:val="20"/>
              </w:rPr>
              <w:t>Mato vnt.</w:t>
            </w:r>
          </w:p>
        </w:tc>
        <w:tc>
          <w:tcPr>
            <w:tcW w:w="1984" w:type="dxa"/>
            <w:vAlign w:val="center"/>
          </w:tcPr>
          <w:p w14:paraId="4AC99CF3" w14:textId="58EC07CB" w:rsidR="001A0149" w:rsidRPr="0085663C" w:rsidRDefault="001A0149" w:rsidP="00B248EE">
            <w:pPr>
              <w:spacing w:before="60" w:after="60"/>
              <w:jc w:val="center"/>
              <w:rPr>
                <w:rFonts w:cs="Arial"/>
                <w:b/>
                <w:szCs w:val="20"/>
              </w:rPr>
            </w:pPr>
            <w:r w:rsidRPr="00DC7397">
              <w:rPr>
                <w:b/>
              </w:rPr>
              <w:t>Preliminarus kiekis</w:t>
            </w:r>
            <w:r w:rsidRPr="00DC7397">
              <w:rPr>
                <w:rFonts w:cs="Arial"/>
                <w:b/>
                <w:szCs w:val="20"/>
              </w:rPr>
              <w:t xml:space="preserve"> </w:t>
            </w:r>
            <w:r w:rsidRPr="00DC7397">
              <w:rPr>
                <w:b/>
              </w:rPr>
              <w:t xml:space="preserve">Sutarties </w:t>
            </w:r>
            <w:r w:rsidRPr="003A01F4">
              <w:rPr>
                <w:rFonts w:cs="Arial"/>
                <w:b/>
                <w:szCs w:val="20"/>
              </w:rPr>
              <w:t>galiojimo laikotarpiu</w:t>
            </w:r>
            <w:r w:rsidRPr="00DC7397">
              <w:rPr>
                <w:vertAlign w:val="superscript"/>
              </w:rPr>
              <w:footnoteReference w:id="4"/>
            </w:r>
            <w:r w:rsidRPr="00DC7397">
              <w:rPr>
                <w:rFonts w:cs="Arial"/>
                <w:b/>
                <w:szCs w:val="20"/>
              </w:rPr>
              <w:t xml:space="preserve"> </w:t>
            </w:r>
          </w:p>
        </w:tc>
        <w:tc>
          <w:tcPr>
            <w:tcW w:w="1276" w:type="dxa"/>
            <w:vAlign w:val="center"/>
          </w:tcPr>
          <w:p w14:paraId="3396F1D7" w14:textId="151F1EB2" w:rsidR="001A0149" w:rsidRPr="00E63F84" w:rsidRDefault="001A0149" w:rsidP="00B248EE">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134" w:type="dxa"/>
            <w:vAlign w:val="center"/>
          </w:tcPr>
          <w:p w14:paraId="734C9F39" w14:textId="65E93F18" w:rsidR="001A0149" w:rsidRPr="0A661AB9" w:rsidRDefault="001A0149" w:rsidP="00B248EE">
            <w:pPr>
              <w:spacing w:before="60" w:after="60"/>
              <w:jc w:val="center"/>
              <w:rPr>
                <w:rFonts w:cs="Arial"/>
                <w:b/>
                <w:szCs w:val="20"/>
              </w:rPr>
            </w:pPr>
            <w:r w:rsidRPr="0A661AB9">
              <w:rPr>
                <w:rFonts w:cs="Arial"/>
                <w:b/>
                <w:szCs w:val="20"/>
              </w:rPr>
              <w:t>Kaina, EUR be PVM</w:t>
            </w:r>
            <w:r w:rsidRPr="0A661AB9">
              <w:rPr>
                <w:rStyle w:val="Puslapioinaosnuoroda"/>
                <w:rFonts w:cs="Arial"/>
                <w:b/>
                <w:szCs w:val="20"/>
              </w:rPr>
              <w:footnoteReference w:id="5"/>
            </w:r>
          </w:p>
        </w:tc>
      </w:tr>
      <w:tr w:rsidR="001A0149" w:rsidRPr="00E63F84" w14:paraId="4825BB0B" w14:textId="0845BD92" w:rsidTr="290F58A7">
        <w:trPr>
          <w:trHeight w:val="309"/>
        </w:trPr>
        <w:tc>
          <w:tcPr>
            <w:tcW w:w="662" w:type="dxa"/>
            <w:vAlign w:val="center"/>
          </w:tcPr>
          <w:p w14:paraId="6B52BDE9" w14:textId="77777777" w:rsidR="001A0149" w:rsidRPr="00E63F84" w:rsidRDefault="001A0149" w:rsidP="00B13797">
            <w:pPr>
              <w:spacing w:before="60" w:after="60"/>
              <w:jc w:val="center"/>
              <w:rPr>
                <w:rFonts w:cs="Arial"/>
                <w:b/>
                <w:szCs w:val="20"/>
              </w:rPr>
            </w:pPr>
            <w:r>
              <w:rPr>
                <w:rFonts w:cs="Arial"/>
                <w:b/>
                <w:szCs w:val="20"/>
              </w:rPr>
              <w:t>A</w:t>
            </w:r>
          </w:p>
        </w:tc>
        <w:tc>
          <w:tcPr>
            <w:tcW w:w="4578" w:type="dxa"/>
            <w:vAlign w:val="center"/>
          </w:tcPr>
          <w:p w14:paraId="604C90D9" w14:textId="77777777" w:rsidR="001A0149" w:rsidRPr="00E63F84" w:rsidRDefault="001A0149" w:rsidP="00B13797">
            <w:pPr>
              <w:spacing w:before="60" w:after="60"/>
              <w:jc w:val="center"/>
              <w:rPr>
                <w:rFonts w:cs="Arial"/>
                <w:b/>
                <w:szCs w:val="20"/>
              </w:rPr>
            </w:pPr>
            <w:r>
              <w:rPr>
                <w:rFonts w:cs="Arial"/>
                <w:b/>
                <w:szCs w:val="20"/>
              </w:rPr>
              <w:t>B</w:t>
            </w:r>
          </w:p>
        </w:tc>
        <w:tc>
          <w:tcPr>
            <w:tcW w:w="851" w:type="dxa"/>
            <w:vAlign w:val="center"/>
          </w:tcPr>
          <w:p w14:paraId="745DC2C0" w14:textId="77777777" w:rsidR="001A0149" w:rsidRPr="006E4849" w:rsidRDefault="001A0149" w:rsidP="00B13797">
            <w:pPr>
              <w:spacing w:before="60" w:after="60"/>
              <w:jc w:val="center"/>
              <w:rPr>
                <w:rStyle w:val="Laukeliai"/>
                <w:b/>
                <w:bCs/>
                <w:color w:val="FF0000"/>
              </w:rPr>
            </w:pPr>
            <w:r w:rsidRPr="006E4849">
              <w:rPr>
                <w:rStyle w:val="Laukeliai"/>
                <w:b/>
                <w:bCs/>
              </w:rPr>
              <w:t>C</w:t>
            </w:r>
          </w:p>
        </w:tc>
        <w:tc>
          <w:tcPr>
            <w:tcW w:w="1984" w:type="dxa"/>
            <w:vAlign w:val="center"/>
          </w:tcPr>
          <w:p w14:paraId="4C052B7F" w14:textId="77777777" w:rsidR="001A0149" w:rsidRPr="0085663C" w:rsidRDefault="001A0149" w:rsidP="00B13797">
            <w:pPr>
              <w:spacing w:before="60" w:after="60"/>
              <w:jc w:val="center"/>
              <w:rPr>
                <w:rFonts w:cs="Arial"/>
                <w:b/>
                <w:szCs w:val="20"/>
              </w:rPr>
            </w:pPr>
            <w:r>
              <w:rPr>
                <w:rFonts w:cs="Arial"/>
                <w:b/>
                <w:szCs w:val="20"/>
              </w:rPr>
              <w:t>D</w:t>
            </w:r>
          </w:p>
        </w:tc>
        <w:tc>
          <w:tcPr>
            <w:tcW w:w="1276" w:type="dxa"/>
            <w:vAlign w:val="center"/>
          </w:tcPr>
          <w:p w14:paraId="7D6288C4" w14:textId="77777777" w:rsidR="001A0149" w:rsidRPr="0A661AB9" w:rsidRDefault="001A0149" w:rsidP="00B13797">
            <w:pPr>
              <w:spacing w:before="60" w:after="60"/>
              <w:jc w:val="center"/>
              <w:rPr>
                <w:rFonts w:cs="Arial"/>
                <w:b/>
                <w:szCs w:val="20"/>
              </w:rPr>
            </w:pPr>
            <w:r>
              <w:rPr>
                <w:rFonts w:cs="Arial"/>
                <w:b/>
                <w:szCs w:val="20"/>
              </w:rPr>
              <w:t>E</w:t>
            </w:r>
          </w:p>
        </w:tc>
        <w:tc>
          <w:tcPr>
            <w:tcW w:w="1134" w:type="dxa"/>
          </w:tcPr>
          <w:p w14:paraId="3085F5AB" w14:textId="792E6079" w:rsidR="001A0149" w:rsidRDefault="00AE31A0" w:rsidP="00B13797">
            <w:pPr>
              <w:spacing w:before="60" w:after="60"/>
              <w:jc w:val="center"/>
              <w:rPr>
                <w:rFonts w:cs="Arial"/>
                <w:b/>
                <w:szCs w:val="20"/>
              </w:rPr>
            </w:pPr>
            <w:r>
              <w:rPr>
                <w:rFonts w:cs="Arial"/>
                <w:b/>
                <w:szCs w:val="20"/>
              </w:rPr>
              <w:t>F</w:t>
            </w:r>
          </w:p>
        </w:tc>
      </w:tr>
      <w:tr w:rsidR="005C4FC5" w:rsidRPr="00E63F84" w14:paraId="1EFCADBB" w14:textId="6E21F7EA" w:rsidTr="290F58A7">
        <w:tc>
          <w:tcPr>
            <w:tcW w:w="662" w:type="dxa"/>
          </w:tcPr>
          <w:p w14:paraId="6A8567F0" w14:textId="77777777" w:rsidR="005C4FC5" w:rsidRPr="00E63F84" w:rsidRDefault="005C4FC5" w:rsidP="005C4FC5">
            <w:pPr>
              <w:spacing w:before="60" w:after="60"/>
              <w:jc w:val="center"/>
              <w:rPr>
                <w:rFonts w:cs="Arial"/>
                <w:b/>
                <w:szCs w:val="20"/>
              </w:rPr>
            </w:pPr>
            <w:r w:rsidRPr="00E63F84">
              <w:rPr>
                <w:rFonts w:cs="Arial"/>
                <w:b/>
                <w:szCs w:val="20"/>
              </w:rPr>
              <w:t>1.</w:t>
            </w:r>
          </w:p>
        </w:tc>
        <w:tc>
          <w:tcPr>
            <w:tcW w:w="4578" w:type="dxa"/>
          </w:tcPr>
          <w:p w14:paraId="1AF16551" w14:textId="311A8BD1" w:rsidR="005C4FC5" w:rsidRPr="00541887" w:rsidRDefault="005C4FC5" w:rsidP="005C4FC5">
            <w:pPr>
              <w:spacing w:before="60" w:after="60"/>
              <w:rPr>
                <w:rFonts w:cs="Arial"/>
                <w:bCs/>
                <w:szCs w:val="20"/>
              </w:rPr>
            </w:pPr>
            <w:r w:rsidRPr="00500274">
              <w:t>Nešiojamų kompiuterių Nr.1 nuoma</w:t>
            </w:r>
          </w:p>
        </w:tc>
        <w:tc>
          <w:tcPr>
            <w:tcW w:w="851" w:type="dxa"/>
          </w:tcPr>
          <w:p w14:paraId="39C882F5" w14:textId="19F068B8" w:rsidR="005C4FC5" w:rsidRPr="002428E4" w:rsidRDefault="005C4FC5" w:rsidP="005C4FC5">
            <w:pPr>
              <w:spacing w:before="60" w:after="60"/>
              <w:jc w:val="center"/>
              <w:rPr>
                <w:rFonts w:cs="Arial"/>
                <w:szCs w:val="20"/>
              </w:rPr>
            </w:pPr>
            <w:r w:rsidRPr="005337C4">
              <w:rPr>
                <w:rFonts w:cs="Arial"/>
                <w:szCs w:val="20"/>
              </w:rPr>
              <w:t>vnt.</w:t>
            </w:r>
          </w:p>
        </w:tc>
        <w:tc>
          <w:tcPr>
            <w:tcW w:w="1984" w:type="dxa"/>
          </w:tcPr>
          <w:p w14:paraId="5C54C320" w14:textId="56167FA5" w:rsidR="005C4FC5" w:rsidRPr="00E63F84" w:rsidRDefault="005A2FE5" w:rsidP="005C4FC5">
            <w:pPr>
              <w:spacing w:before="60" w:after="60"/>
              <w:ind w:firstLine="41"/>
              <w:jc w:val="center"/>
              <w:rPr>
                <w:rFonts w:cs="Arial"/>
                <w:szCs w:val="20"/>
              </w:rPr>
            </w:pPr>
            <w:r>
              <w:rPr>
                <w:rFonts w:cs="Arial"/>
                <w:szCs w:val="20"/>
              </w:rPr>
              <w:t>41</w:t>
            </w:r>
          </w:p>
        </w:tc>
        <w:tc>
          <w:tcPr>
            <w:tcW w:w="1276" w:type="dxa"/>
          </w:tcPr>
          <w:p w14:paraId="3ACE7F76" w14:textId="77777777" w:rsidR="005C4FC5" w:rsidRPr="00E63F84" w:rsidRDefault="005C4FC5" w:rsidP="005C4FC5">
            <w:pPr>
              <w:spacing w:before="60" w:after="60"/>
              <w:ind w:firstLine="41"/>
              <w:jc w:val="center"/>
              <w:rPr>
                <w:rFonts w:cs="Arial"/>
                <w:szCs w:val="20"/>
              </w:rPr>
            </w:pPr>
          </w:p>
        </w:tc>
        <w:tc>
          <w:tcPr>
            <w:tcW w:w="1134" w:type="dxa"/>
          </w:tcPr>
          <w:p w14:paraId="21FF9342" w14:textId="77777777" w:rsidR="005C4FC5" w:rsidRPr="00E63F84" w:rsidRDefault="005C4FC5" w:rsidP="005C4FC5">
            <w:pPr>
              <w:spacing w:before="60" w:after="60"/>
              <w:ind w:firstLine="41"/>
              <w:jc w:val="center"/>
              <w:rPr>
                <w:rFonts w:cs="Arial"/>
                <w:szCs w:val="20"/>
              </w:rPr>
            </w:pPr>
          </w:p>
        </w:tc>
      </w:tr>
      <w:tr w:rsidR="005C4FC5" w:rsidRPr="00E63F84" w14:paraId="58828AFB" w14:textId="05CA4407" w:rsidTr="290F58A7">
        <w:tc>
          <w:tcPr>
            <w:tcW w:w="662" w:type="dxa"/>
          </w:tcPr>
          <w:p w14:paraId="5EA1ACEF" w14:textId="77777777" w:rsidR="005C4FC5" w:rsidRPr="00E63F84" w:rsidRDefault="005C4FC5" w:rsidP="005C4FC5">
            <w:pPr>
              <w:spacing w:before="60" w:after="60"/>
              <w:ind w:hanging="22"/>
              <w:jc w:val="center"/>
              <w:rPr>
                <w:rFonts w:cs="Arial"/>
                <w:b/>
                <w:szCs w:val="20"/>
              </w:rPr>
            </w:pPr>
            <w:r w:rsidRPr="00E63F84">
              <w:rPr>
                <w:rFonts w:cs="Arial"/>
                <w:b/>
                <w:szCs w:val="20"/>
              </w:rPr>
              <w:t>2.</w:t>
            </w:r>
          </w:p>
        </w:tc>
        <w:tc>
          <w:tcPr>
            <w:tcW w:w="4578" w:type="dxa"/>
          </w:tcPr>
          <w:p w14:paraId="7B742A08" w14:textId="626A45C1" w:rsidR="005C4FC5" w:rsidRPr="00541887" w:rsidRDefault="005C4FC5" w:rsidP="005C4FC5">
            <w:pPr>
              <w:spacing w:before="60" w:after="60"/>
              <w:ind w:hanging="22"/>
              <w:rPr>
                <w:rFonts w:cs="Arial"/>
                <w:bCs/>
                <w:szCs w:val="20"/>
              </w:rPr>
            </w:pPr>
            <w:r w:rsidRPr="00500274">
              <w:t>Nešiojamų kompiuterių Nr.2 nuoma</w:t>
            </w:r>
          </w:p>
        </w:tc>
        <w:tc>
          <w:tcPr>
            <w:tcW w:w="851" w:type="dxa"/>
          </w:tcPr>
          <w:p w14:paraId="327D739C" w14:textId="50784FD1" w:rsidR="005C4FC5" w:rsidRPr="002428E4" w:rsidRDefault="005C4FC5" w:rsidP="005C4FC5">
            <w:pPr>
              <w:spacing w:before="60" w:after="60"/>
              <w:ind w:firstLine="41"/>
              <w:jc w:val="center"/>
              <w:rPr>
                <w:rFonts w:cs="Arial"/>
                <w:szCs w:val="20"/>
              </w:rPr>
            </w:pPr>
            <w:r w:rsidRPr="005337C4">
              <w:rPr>
                <w:rFonts w:cs="Arial"/>
                <w:szCs w:val="20"/>
              </w:rPr>
              <w:t>vnt.</w:t>
            </w:r>
          </w:p>
        </w:tc>
        <w:tc>
          <w:tcPr>
            <w:tcW w:w="1984" w:type="dxa"/>
          </w:tcPr>
          <w:p w14:paraId="11C90782" w14:textId="01EFF79C" w:rsidR="005C4FC5" w:rsidRPr="00E63F84" w:rsidRDefault="005A2FE5" w:rsidP="005C4FC5">
            <w:pPr>
              <w:spacing w:before="60" w:after="60"/>
              <w:ind w:firstLine="41"/>
              <w:jc w:val="center"/>
              <w:rPr>
                <w:rFonts w:cs="Arial"/>
                <w:szCs w:val="20"/>
              </w:rPr>
            </w:pPr>
            <w:r>
              <w:rPr>
                <w:rFonts w:cs="Arial"/>
                <w:szCs w:val="20"/>
              </w:rPr>
              <w:t>21</w:t>
            </w:r>
          </w:p>
        </w:tc>
        <w:tc>
          <w:tcPr>
            <w:tcW w:w="1276" w:type="dxa"/>
          </w:tcPr>
          <w:p w14:paraId="6831C5EA" w14:textId="77777777" w:rsidR="005C4FC5" w:rsidRPr="00E63F84" w:rsidRDefault="005C4FC5" w:rsidP="005C4FC5">
            <w:pPr>
              <w:spacing w:before="60" w:after="60"/>
              <w:ind w:firstLine="41"/>
              <w:jc w:val="center"/>
              <w:rPr>
                <w:rFonts w:cs="Arial"/>
                <w:szCs w:val="20"/>
              </w:rPr>
            </w:pPr>
          </w:p>
        </w:tc>
        <w:tc>
          <w:tcPr>
            <w:tcW w:w="1134" w:type="dxa"/>
          </w:tcPr>
          <w:p w14:paraId="6BE4FECB" w14:textId="77777777" w:rsidR="005C4FC5" w:rsidRPr="00E63F84" w:rsidRDefault="005C4FC5" w:rsidP="005C4FC5">
            <w:pPr>
              <w:spacing w:before="60" w:after="60"/>
              <w:ind w:firstLine="41"/>
              <w:jc w:val="center"/>
              <w:rPr>
                <w:rFonts w:cs="Arial"/>
                <w:szCs w:val="20"/>
              </w:rPr>
            </w:pPr>
          </w:p>
        </w:tc>
      </w:tr>
      <w:tr w:rsidR="005C4FC5" w:rsidRPr="00E63F84" w14:paraId="1BA6CBE0" w14:textId="77777777" w:rsidTr="290F58A7">
        <w:tc>
          <w:tcPr>
            <w:tcW w:w="662" w:type="dxa"/>
          </w:tcPr>
          <w:p w14:paraId="599EB804" w14:textId="016FFFA7" w:rsidR="005C4FC5" w:rsidRPr="00E63F84" w:rsidRDefault="005C4FC5" w:rsidP="005C4FC5">
            <w:pPr>
              <w:spacing w:before="60" w:after="60"/>
              <w:ind w:hanging="22"/>
              <w:jc w:val="center"/>
              <w:rPr>
                <w:rFonts w:cs="Arial"/>
                <w:b/>
                <w:szCs w:val="20"/>
              </w:rPr>
            </w:pPr>
            <w:r>
              <w:rPr>
                <w:rFonts w:cs="Arial"/>
                <w:b/>
                <w:szCs w:val="20"/>
              </w:rPr>
              <w:t>3.</w:t>
            </w:r>
          </w:p>
        </w:tc>
        <w:tc>
          <w:tcPr>
            <w:tcW w:w="4578" w:type="dxa"/>
          </w:tcPr>
          <w:p w14:paraId="39066717" w14:textId="65D9F3D3" w:rsidR="005C4FC5" w:rsidRPr="00541887" w:rsidRDefault="005C4FC5" w:rsidP="005C4FC5">
            <w:pPr>
              <w:spacing w:before="60" w:after="60"/>
              <w:ind w:hanging="22"/>
              <w:rPr>
                <w:rFonts w:cs="Arial"/>
                <w:bCs/>
                <w:szCs w:val="20"/>
              </w:rPr>
            </w:pPr>
            <w:r w:rsidRPr="00500274">
              <w:t>Nešiojamų kompiuterių Nr.3 nuoma</w:t>
            </w:r>
          </w:p>
        </w:tc>
        <w:tc>
          <w:tcPr>
            <w:tcW w:w="851" w:type="dxa"/>
          </w:tcPr>
          <w:p w14:paraId="45ADBDF0" w14:textId="249F47A5" w:rsidR="005C4FC5" w:rsidRPr="002428E4" w:rsidRDefault="67FBC1D7" w:rsidP="290F58A7">
            <w:pPr>
              <w:spacing w:before="60" w:after="60"/>
              <w:ind w:firstLine="41"/>
              <w:jc w:val="center"/>
              <w:rPr>
                <w:rFonts w:cs="Arial"/>
              </w:rPr>
            </w:pPr>
            <w:r w:rsidRPr="290F58A7">
              <w:rPr>
                <w:rFonts w:cs="Arial"/>
              </w:rPr>
              <w:t>vnt</w:t>
            </w:r>
            <w:r w:rsidR="781F65B0" w:rsidRPr="290F58A7">
              <w:rPr>
                <w:rFonts w:cs="Arial"/>
              </w:rPr>
              <w:t>.</w:t>
            </w:r>
          </w:p>
        </w:tc>
        <w:tc>
          <w:tcPr>
            <w:tcW w:w="1984" w:type="dxa"/>
          </w:tcPr>
          <w:p w14:paraId="355C7F33" w14:textId="2EBBDB53" w:rsidR="005C4FC5" w:rsidRPr="00E63F84" w:rsidRDefault="00E50717" w:rsidP="005C4FC5">
            <w:pPr>
              <w:spacing w:before="60" w:after="60"/>
              <w:ind w:firstLine="41"/>
              <w:jc w:val="center"/>
              <w:rPr>
                <w:rFonts w:cs="Arial"/>
                <w:szCs w:val="20"/>
              </w:rPr>
            </w:pPr>
            <w:r>
              <w:rPr>
                <w:rFonts w:cs="Arial"/>
                <w:szCs w:val="20"/>
              </w:rPr>
              <w:t>34</w:t>
            </w:r>
          </w:p>
        </w:tc>
        <w:tc>
          <w:tcPr>
            <w:tcW w:w="1276" w:type="dxa"/>
          </w:tcPr>
          <w:p w14:paraId="3888874B" w14:textId="77777777" w:rsidR="005C4FC5" w:rsidRPr="00E63F84" w:rsidRDefault="005C4FC5" w:rsidP="005C4FC5">
            <w:pPr>
              <w:spacing w:before="60" w:after="60"/>
              <w:ind w:firstLine="41"/>
              <w:jc w:val="center"/>
              <w:rPr>
                <w:rFonts w:cs="Arial"/>
                <w:szCs w:val="20"/>
              </w:rPr>
            </w:pPr>
          </w:p>
        </w:tc>
        <w:tc>
          <w:tcPr>
            <w:tcW w:w="1134" w:type="dxa"/>
          </w:tcPr>
          <w:p w14:paraId="68BB11D3" w14:textId="77777777" w:rsidR="005C4FC5" w:rsidRPr="00E63F84" w:rsidRDefault="005C4FC5" w:rsidP="005C4FC5">
            <w:pPr>
              <w:spacing w:before="60" w:after="60"/>
              <w:ind w:firstLine="41"/>
              <w:jc w:val="center"/>
              <w:rPr>
                <w:rFonts w:cs="Arial"/>
                <w:szCs w:val="20"/>
              </w:rPr>
            </w:pPr>
          </w:p>
        </w:tc>
      </w:tr>
      <w:tr w:rsidR="00C0356D" w:rsidRPr="00E63F84" w14:paraId="30DFFDAB" w14:textId="7A95DEA7">
        <w:tc>
          <w:tcPr>
            <w:tcW w:w="9351" w:type="dxa"/>
            <w:gridSpan w:val="5"/>
          </w:tcPr>
          <w:p w14:paraId="3F58130F" w14:textId="3DEB5DAC" w:rsidR="00C0356D" w:rsidRPr="002428E4" w:rsidRDefault="00C0356D" w:rsidP="00C0356D">
            <w:pPr>
              <w:spacing w:before="60" w:after="60"/>
              <w:ind w:firstLine="41"/>
              <w:jc w:val="right"/>
              <w:rPr>
                <w:rFonts w:cs="Arial"/>
                <w:szCs w:val="20"/>
              </w:rPr>
            </w:pPr>
            <w:r w:rsidRPr="290F58A7">
              <w:rPr>
                <w:rFonts w:cs="Arial"/>
                <w:b/>
                <w:bCs/>
              </w:rPr>
              <w:t>Pasiūlymo kaina EUR be PVM</w:t>
            </w:r>
            <w:r w:rsidRPr="290F58A7">
              <w:rPr>
                <w:rStyle w:val="Puslapioinaosnuoroda"/>
                <w:rFonts w:cs="Arial"/>
                <w:b/>
                <w:bCs/>
              </w:rPr>
              <w:footnoteReference w:id="6"/>
            </w:r>
          </w:p>
        </w:tc>
        <w:tc>
          <w:tcPr>
            <w:tcW w:w="1134" w:type="dxa"/>
          </w:tcPr>
          <w:p w14:paraId="62480DFE" w14:textId="77777777" w:rsidR="00C0356D" w:rsidRPr="002428E4" w:rsidRDefault="00C0356D" w:rsidP="00843C80">
            <w:pPr>
              <w:spacing w:before="60" w:after="60"/>
              <w:ind w:firstLine="41"/>
              <w:jc w:val="center"/>
              <w:rPr>
                <w:rFonts w:cs="Arial"/>
                <w:szCs w:val="20"/>
              </w:rPr>
            </w:pPr>
          </w:p>
        </w:tc>
      </w:tr>
      <w:tr w:rsidR="00C0356D" w:rsidRPr="00E63F84" w14:paraId="0C5615F4" w14:textId="0203ECA0">
        <w:tc>
          <w:tcPr>
            <w:tcW w:w="9351" w:type="dxa"/>
            <w:gridSpan w:val="5"/>
          </w:tcPr>
          <w:p w14:paraId="2B80EECE" w14:textId="16947E9F" w:rsidR="00C0356D" w:rsidRPr="002428E4" w:rsidRDefault="00C0356D" w:rsidP="00C0356D">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Puslapioinaosnuoroda"/>
                <w:rFonts w:cs="Arial"/>
                <w:b/>
                <w:szCs w:val="20"/>
              </w:rPr>
              <w:footnoteReference w:id="7"/>
            </w:r>
            <w:r w:rsidRPr="0085663C">
              <w:rPr>
                <w:rFonts w:cs="Arial"/>
                <w:b/>
                <w:szCs w:val="20"/>
              </w:rPr>
              <w:t xml:space="preserve"> </w:t>
            </w:r>
          </w:p>
        </w:tc>
        <w:tc>
          <w:tcPr>
            <w:tcW w:w="1134" w:type="dxa"/>
          </w:tcPr>
          <w:p w14:paraId="14DE0A73" w14:textId="77777777" w:rsidR="00C0356D" w:rsidRPr="002428E4" w:rsidRDefault="00C0356D" w:rsidP="00843C80">
            <w:pPr>
              <w:spacing w:before="60" w:after="60"/>
              <w:ind w:firstLine="41"/>
              <w:jc w:val="center"/>
              <w:rPr>
                <w:rFonts w:cs="Arial"/>
                <w:szCs w:val="20"/>
              </w:rPr>
            </w:pPr>
          </w:p>
        </w:tc>
      </w:tr>
      <w:tr w:rsidR="00C0356D" w:rsidRPr="00E63F84" w14:paraId="3C8AEA11" w14:textId="5D28B875">
        <w:tc>
          <w:tcPr>
            <w:tcW w:w="9351" w:type="dxa"/>
            <w:gridSpan w:val="5"/>
          </w:tcPr>
          <w:p w14:paraId="33436BCA" w14:textId="3684B675" w:rsidR="00C0356D" w:rsidRPr="00C0356D" w:rsidRDefault="00C0356D" w:rsidP="00C0356D">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134" w:type="dxa"/>
          </w:tcPr>
          <w:p w14:paraId="07EBA7B3" w14:textId="77777777" w:rsidR="00C0356D" w:rsidRPr="002428E4" w:rsidRDefault="00C0356D" w:rsidP="00843C80">
            <w:pPr>
              <w:spacing w:before="60" w:after="60"/>
              <w:ind w:firstLine="41"/>
              <w:jc w:val="center"/>
              <w:rPr>
                <w:rFonts w:cs="Arial"/>
                <w:szCs w:val="20"/>
              </w:rPr>
            </w:pPr>
          </w:p>
        </w:tc>
      </w:tr>
    </w:tbl>
    <w:p w14:paraId="6880A5A9" w14:textId="77777777" w:rsidR="00F44DBF" w:rsidRDefault="00F44DBF" w:rsidP="005C1A30">
      <w:pPr>
        <w:spacing w:before="60" w:after="60"/>
        <w:rPr>
          <w:rFonts w:cs="Arial"/>
          <w:szCs w:val="20"/>
        </w:rPr>
      </w:pPr>
    </w:p>
    <w:p w14:paraId="72965549" w14:textId="77777777" w:rsidR="00843C80" w:rsidRPr="00E63F84" w:rsidRDefault="00843C80" w:rsidP="005C1A30">
      <w:pPr>
        <w:spacing w:before="60" w:after="60"/>
        <w:rPr>
          <w:rFonts w:cs="Arial"/>
          <w:szCs w:val="20"/>
        </w:rPr>
      </w:pPr>
    </w:p>
    <w:p w14:paraId="4A0256F0" w14:textId="32D4E275" w:rsidR="00B56FC8" w:rsidRPr="00C1314F" w:rsidRDefault="79C72C52">
      <w:pPr>
        <w:pStyle w:val="Antrat1"/>
        <w:jc w:val="center"/>
        <w:rPr>
          <w:b/>
          <w:bCs/>
        </w:rPr>
      </w:pPr>
      <w:r w:rsidRPr="290F58A7">
        <w:rPr>
          <w:b/>
          <w:bCs/>
        </w:rPr>
        <w:t xml:space="preserve">PASIŪLYMO </w:t>
      </w:r>
      <w:r w:rsidR="58288885" w:rsidRPr="290F58A7">
        <w:rPr>
          <w:b/>
          <w:bCs/>
        </w:rPr>
        <w:t>GALIOJIMO TERMINAS</w:t>
      </w:r>
      <w:bookmarkEnd w:id="5"/>
    </w:p>
    <w:p w14:paraId="4605E7B5" w14:textId="02191551" w:rsidR="00DE5FAA" w:rsidRPr="007545C8" w:rsidRDefault="09907AA8" w:rsidP="00C0356D">
      <w:pPr>
        <w:pStyle w:val="Sraopastraipa"/>
        <w:numPr>
          <w:ilvl w:val="0"/>
          <w:numId w:val="0"/>
        </w:numPr>
        <w:tabs>
          <w:tab w:val="left" w:pos="567"/>
        </w:tabs>
        <w:ind w:left="567" w:hanging="567"/>
      </w:pPr>
      <w:bookmarkStart w:id="6" w:name="_Ref37569043"/>
      <w:r>
        <w:t xml:space="preserve">8.1. </w:t>
      </w:r>
      <w:r w:rsidR="58288885">
        <w:t xml:space="preserve">Pasiūlymas galioja </w:t>
      </w:r>
      <w:r w:rsidR="42C8428A">
        <w:t xml:space="preserve">BPS </w:t>
      </w:r>
      <w:r w:rsidR="70FA9F4E">
        <w:t>9</w:t>
      </w:r>
      <w:r w:rsidR="33397D10">
        <w:t>.1. punkte nurodytą terminą</w:t>
      </w:r>
      <w:r w:rsidR="65539F7D">
        <w:t xml:space="preserve">. </w:t>
      </w:r>
      <w:r w:rsidR="58288885">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53ED95EA" w:rsidR="0077336F" w:rsidRPr="00C1314F" w:rsidRDefault="66DDB2B2">
      <w:pPr>
        <w:pStyle w:val="Antrat1"/>
        <w:jc w:val="center"/>
        <w:rPr>
          <w:b/>
          <w:bCs/>
        </w:rPr>
      </w:pPr>
      <w:r w:rsidRPr="290F58A7">
        <w:rPr>
          <w:b/>
          <w:bCs/>
        </w:rPr>
        <w:lastRenderedPageBreak/>
        <w:t xml:space="preserve">PASIŪLYMO FORMOS </w:t>
      </w:r>
      <w:r w:rsidR="2E5F96EB" w:rsidRPr="290F58A7">
        <w:rPr>
          <w:b/>
          <w:bCs/>
        </w:rPr>
        <w:t>PRIEDAI</w:t>
      </w:r>
    </w:p>
    <w:p w14:paraId="2DC3C94E" w14:textId="6A85F6A9" w:rsidR="00834E6F" w:rsidRPr="006F076A" w:rsidRDefault="15634262" w:rsidP="00C0356D">
      <w:pPr>
        <w:pStyle w:val="Sraopastraipa"/>
        <w:numPr>
          <w:ilvl w:val="0"/>
          <w:numId w:val="0"/>
        </w:numPr>
        <w:ind w:left="709" w:hanging="709"/>
      </w:pPr>
      <w:r>
        <w:t xml:space="preserve">9.1. </w:t>
      </w:r>
      <w:r w:rsidR="5ED12021">
        <w:t>Priedas Nr. 1</w:t>
      </w:r>
      <w:r w:rsidR="1B3EC56D">
        <w:t>.</w:t>
      </w:r>
      <w:r w:rsidR="3AD8F1A9">
        <w:t xml:space="preserve"> Tiekėjo </w:t>
      </w:r>
      <w:r w:rsidR="2CE6B0CF">
        <w:t>rekvizitai ir kita informacija</w:t>
      </w:r>
      <w:r w:rsidR="3ACD171F">
        <w:t>;</w:t>
      </w:r>
    </w:p>
    <w:p w14:paraId="1D80515C" w14:textId="7F8B5EDE" w:rsidR="00834E6F" w:rsidRPr="006F076A" w:rsidRDefault="59DCB1B2" w:rsidP="00C0356D">
      <w:pPr>
        <w:pStyle w:val="Sraopastraipa"/>
        <w:numPr>
          <w:ilvl w:val="0"/>
          <w:numId w:val="0"/>
        </w:numPr>
        <w:ind w:left="709" w:hanging="709"/>
        <w:rPr>
          <w:rFonts w:cs="Arial"/>
        </w:rPr>
      </w:pPr>
      <w:r w:rsidRPr="290F58A7">
        <w:rPr>
          <w:rFonts w:cs="Arial"/>
        </w:rPr>
        <w:t xml:space="preserve">9.2. </w:t>
      </w:r>
      <w:r w:rsidR="5ED12021" w:rsidRPr="290F58A7">
        <w:rPr>
          <w:rFonts w:cs="Arial"/>
        </w:rPr>
        <w:t>Priedas Nr. 2</w:t>
      </w:r>
      <w:r w:rsidR="1B3EC56D" w:rsidRPr="290F58A7">
        <w:rPr>
          <w:rFonts w:cs="Arial"/>
        </w:rPr>
        <w:t>.</w:t>
      </w:r>
      <w:r w:rsidR="2CE6B0CF" w:rsidRPr="290F58A7">
        <w:rPr>
          <w:rFonts w:cs="Arial"/>
        </w:rPr>
        <w:t xml:space="preserve"> </w:t>
      </w:r>
      <w:r w:rsidR="436DC0DA" w:rsidRPr="290F58A7">
        <w:rPr>
          <w:rFonts w:cs="Arial"/>
        </w:rPr>
        <w:t>Prekių atitikties techninės specifikacijos reikalavimams lentelė</w:t>
      </w:r>
      <w:r w:rsidR="14494FD5" w:rsidRPr="290F58A7">
        <w:rPr>
          <w:rFonts w:cs="Arial"/>
        </w:rPr>
        <w:t xml:space="preserve"> (</w:t>
      </w:r>
      <w:r w:rsidR="14494FD5" w:rsidRPr="290F58A7">
        <w:rPr>
          <w:rFonts w:cs="Arial"/>
          <w:i/>
          <w:iCs/>
        </w:rPr>
        <w:t>jeigu reikalaujama</w:t>
      </w:r>
      <w:r w:rsidR="14494FD5" w:rsidRPr="290F58A7">
        <w:rPr>
          <w:rFonts w:cs="Arial"/>
        </w:rPr>
        <w:t>)</w:t>
      </w:r>
      <w:r w:rsidR="3E8EFE88" w:rsidRPr="290F58A7">
        <w:rPr>
          <w:rFonts w:cs="Arial"/>
        </w:rPr>
        <w:t>;</w:t>
      </w:r>
    </w:p>
    <w:p w14:paraId="465E67DA" w14:textId="28623BFB" w:rsidR="00834E6F" w:rsidRPr="006F076A" w:rsidRDefault="1E222F9B" w:rsidP="00C0356D">
      <w:pPr>
        <w:pStyle w:val="Sraopastraipa"/>
        <w:numPr>
          <w:ilvl w:val="0"/>
          <w:numId w:val="0"/>
        </w:numPr>
        <w:ind w:left="709" w:hanging="709"/>
        <w:rPr>
          <w:rFonts w:cs="Arial"/>
        </w:rPr>
      </w:pPr>
      <w:r w:rsidRPr="290F58A7">
        <w:rPr>
          <w:rFonts w:cs="Arial"/>
        </w:rPr>
        <w:t xml:space="preserve">9.3. </w:t>
      </w:r>
      <w:r w:rsidR="53AFF7CC" w:rsidRPr="290F58A7">
        <w:rPr>
          <w:rFonts w:cs="Arial"/>
        </w:rPr>
        <w:t>Priedas Nr. 3.</w:t>
      </w:r>
      <w:r w:rsidR="436DC0DA" w:rsidRPr="290F58A7">
        <w:rPr>
          <w:rFonts w:cs="Arial"/>
        </w:rPr>
        <w:t xml:space="preserve"> </w:t>
      </w:r>
      <w:bookmarkStart w:id="7" w:name="_Hlk21515817"/>
      <w:r w:rsidR="53AFF7CC" w:rsidRPr="290F58A7">
        <w:rPr>
          <w:rFonts w:cs="Arial"/>
        </w:rPr>
        <w:t xml:space="preserve">Tiekėjo ir Ūkio subjektų, kurių pajėgumais remiamasi, užpildyta EBVPD forma (espd.reply.xml arba </w:t>
      </w:r>
      <w:proofErr w:type="spellStart"/>
      <w:r w:rsidR="53AFF7CC" w:rsidRPr="290F58A7">
        <w:rPr>
          <w:rFonts w:cs="Arial"/>
        </w:rPr>
        <w:t>pdf</w:t>
      </w:r>
      <w:proofErr w:type="spellEnd"/>
      <w:r w:rsidR="53AFF7CC" w:rsidRPr="290F58A7">
        <w:rPr>
          <w:rFonts w:cs="Arial"/>
        </w:rPr>
        <w:t xml:space="preserve"> formatu);</w:t>
      </w:r>
      <w:bookmarkEnd w:id="7"/>
    </w:p>
    <w:p w14:paraId="08FEF220" w14:textId="1C123FC8" w:rsidR="00834E6F" w:rsidRPr="00EF6202" w:rsidRDefault="2B214323" w:rsidP="00C0356D">
      <w:pPr>
        <w:pStyle w:val="Sraopastraipa"/>
        <w:numPr>
          <w:ilvl w:val="0"/>
          <w:numId w:val="0"/>
        </w:numPr>
        <w:ind w:left="709" w:hanging="709"/>
      </w:pPr>
      <w:r w:rsidRPr="290F58A7">
        <w:rPr>
          <w:rFonts w:cs="Arial"/>
        </w:rPr>
        <w:t xml:space="preserve">9.4. </w:t>
      </w:r>
      <w:r w:rsidR="436DC0DA" w:rsidRPr="290F58A7">
        <w:rPr>
          <w:rFonts w:cs="Arial"/>
        </w:rPr>
        <w:t xml:space="preserve">Priedas Nr. </w:t>
      </w:r>
      <w:r w:rsidR="53AFF7CC" w:rsidRPr="290F58A7">
        <w:rPr>
          <w:rFonts w:cs="Arial"/>
        </w:rPr>
        <w:t>4</w:t>
      </w:r>
      <w:r w:rsidR="436DC0DA" w:rsidRPr="290F58A7">
        <w:rPr>
          <w:rFonts w:cs="Arial"/>
        </w:rPr>
        <w:t xml:space="preserve">. </w:t>
      </w:r>
      <w:r w:rsidR="2CE6B0CF" w:rsidRPr="290F58A7">
        <w:rPr>
          <w:rFonts w:cs="Arial"/>
        </w:rPr>
        <w:t>Konfidenciali informacija;</w:t>
      </w:r>
    </w:p>
    <w:p w14:paraId="54F64F59" w14:textId="6FB8553A" w:rsidR="00834E6F" w:rsidRPr="00EF6202" w:rsidRDefault="4E0533A5" w:rsidP="00C0356D">
      <w:pPr>
        <w:pStyle w:val="Sraopastraipa"/>
        <w:numPr>
          <w:ilvl w:val="0"/>
          <w:numId w:val="0"/>
        </w:numPr>
        <w:ind w:left="709" w:hanging="709"/>
      </w:pPr>
      <w:r w:rsidRPr="290F58A7">
        <w:rPr>
          <w:rFonts w:cs="Arial"/>
        </w:rPr>
        <w:t xml:space="preserve">9.5. </w:t>
      </w:r>
      <w:r w:rsidR="73A915DB" w:rsidRPr="290F58A7">
        <w:rPr>
          <w:rFonts w:cs="Arial"/>
        </w:rPr>
        <w:t>P</w:t>
      </w:r>
      <w:r w:rsidR="43FF2DD1" w:rsidRPr="290F58A7">
        <w:rPr>
          <w:rFonts w:cs="Arial"/>
        </w:rPr>
        <w:t xml:space="preserve">riedas Nr. </w:t>
      </w:r>
      <w:r w:rsidR="53AFF7CC" w:rsidRPr="290F58A7">
        <w:rPr>
          <w:rFonts w:cs="Arial"/>
        </w:rPr>
        <w:t>5</w:t>
      </w:r>
      <w:r w:rsidR="73A915DB" w:rsidRPr="290F58A7">
        <w:rPr>
          <w:rFonts w:cs="Arial"/>
        </w:rPr>
        <w:t>. Tinkamai įvykdytų arba vykdomų sutarčių sąrašas</w:t>
      </w:r>
      <w:r w:rsidR="3ACD171F" w:rsidRPr="290F58A7">
        <w:rPr>
          <w:rFonts w:cs="Arial"/>
        </w:rPr>
        <w:t>;</w:t>
      </w:r>
    </w:p>
    <w:p w14:paraId="2416BB21" w14:textId="77777777" w:rsidR="00665058" w:rsidRPr="00192CF2" w:rsidRDefault="00665058" w:rsidP="00665058">
      <w:pPr>
        <w:pStyle w:val="Sraopastraipa"/>
        <w:numPr>
          <w:ilvl w:val="0"/>
          <w:numId w:val="0"/>
        </w:numPr>
        <w:ind w:left="709"/>
      </w:pPr>
    </w:p>
    <w:p w14:paraId="6215885F" w14:textId="4A435862" w:rsidR="0085663C" w:rsidRPr="00662BF0" w:rsidRDefault="0085663C" w:rsidP="000C14F1">
      <w:pPr>
        <w:pStyle w:val="Sraopastraipa"/>
        <w:numPr>
          <w:ilvl w:val="0"/>
          <w:numId w:val="0"/>
        </w:numPr>
        <w:rPr>
          <w:i/>
          <w:iCs/>
        </w:rPr>
      </w:pPr>
      <w:r w:rsidRPr="00662BF0">
        <w:rPr>
          <w:b/>
          <w:i/>
          <w:iCs/>
        </w:rPr>
        <w:t>*PASTABA</w:t>
      </w:r>
      <w:r w:rsidRPr="002342C8">
        <w:rPr>
          <w:b/>
          <w:i/>
          <w:iCs/>
        </w:rPr>
        <w:t>:</w:t>
      </w:r>
      <w:r w:rsidRPr="002342C8">
        <w:rPr>
          <w:i/>
          <w:iCs/>
        </w:rPr>
        <w:t xml:space="preserve"> Pried</w:t>
      </w:r>
      <w:r w:rsidR="00AA6F40" w:rsidRPr="002342C8">
        <w:rPr>
          <w:i/>
          <w:iCs/>
        </w:rPr>
        <w:t>ų</w:t>
      </w:r>
      <w:r w:rsidRPr="002342C8">
        <w:rPr>
          <w:i/>
          <w:iCs/>
        </w:rPr>
        <w:t xml:space="preserve"> Nr. </w:t>
      </w:r>
      <w:r w:rsidR="00CD6C59" w:rsidRPr="002342C8">
        <w:rPr>
          <w:i/>
          <w:iCs/>
        </w:rPr>
        <w:t>4</w:t>
      </w:r>
      <w:r w:rsidR="00AA6F40" w:rsidRPr="002342C8">
        <w:rPr>
          <w:i/>
          <w:iCs/>
        </w:rPr>
        <w:t xml:space="preserve"> </w:t>
      </w:r>
      <w:r w:rsidR="002F09C5" w:rsidRPr="002342C8">
        <w:rPr>
          <w:i/>
          <w:iCs/>
        </w:rPr>
        <w:t>–</w:t>
      </w:r>
      <w:r w:rsidR="00AA6F40" w:rsidRPr="002342C8">
        <w:rPr>
          <w:i/>
          <w:iCs/>
        </w:rPr>
        <w:t xml:space="preserve"> </w:t>
      </w:r>
      <w:r w:rsidR="00D24A3A">
        <w:rPr>
          <w:i/>
          <w:iCs/>
        </w:rPr>
        <w:t>5</w:t>
      </w:r>
      <w:r w:rsidRPr="002342C8">
        <w:rPr>
          <w:i/>
          <w:iCs/>
        </w:rPr>
        <w:t xml:space="preserve"> su Pasiūlymu</w:t>
      </w:r>
      <w:r w:rsidRPr="00662BF0">
        <w:rPr>
          <w:i/>
          <w:iCs/>
        </w:rPr>
        <w:t xml:space="preserve">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8"/>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2C43C23E" w:rsidR="00410AB1" w:rsidRPr="00C95042" w:rsidRDefault="001C72B6" w:rsidP="003B125F">
      <w:pPr>
        <w:widowControl w:val="0"/>
        <w:tabs>
          <w:tab w:val="left" w:pos="480"/>
        </w:tabs>
        <w:spacing w:before="60" w:after="60"/>
        <w:ind w:left="6480"/>
        <w:rPr>
          <w:b/>
          <w:sz w:val="18"/>
        </w:rPr>
      </w:pPr>
      <w:del w:id="8" w:author="Dovilė Krušnaitė" w:date="2025-08-29T13:44:00Z" w16du:dateUtc="2025-08-29T10:44:00Z">
        <w:r w:rsidRPr="008B1F86" w:rsidDel="001C72B6">
          <w:rPr>
            <w:rFonts w:cs="Arial"/>
            <w:noProof/>
            <w:color w:val="FF0000"/>
            <w:szCs w:val="20"/>
          </w:rPr>
          <mc:AlternateContent>
            <mc:Choice Requires="wps">
              <w:drawing>
                <wp:anchor distT="0" distB="0" distL="114300" distR="114300" simplePos="0" relativeHeight="251658240" behindDoc="0" locked="0" layoutInCell="1" allowOverlap="1" wp14:anchorId="61960084" wp14:editId="3E7F9C7D">
                  <wp:simplePos x="0" y="0"/>
                  <wp:positionH relativeFrom="column">
                    <wp:posOffset>1828799</wp:posOffset>
                  </wp:positionH>
                  <wp:positionV relativeFrom="page">
                    <wp:posOffset>2700020</wp:posOffset>
                  </wp:positionV>
                  <wp:extent cx="960120" cy="157480"/>
                  <wp:effectExtent l="0" t="0" r="11430" b="13970"/>
                  <wp:wrapNone/>
                  <wp:docPr id="8" name="Left Arrow 8"/>
                  <wp:cNvGraphicFramePr/>
                  <a:graphic xmlns:a="http://schemas.openxmlformats.org/drawingml/2006/main">
                    <a:graphicData uri="http://schemas.microsoft.com/office/word/2010/wordprocessingShape">
                      <wps:wsp>
                        <wps:cNvSpPr/>
                        <wps:spPr>
                          <a:xfrm flipH="1" flipV="1">
                            <a:off x="0" y="0"/>
                            <a:ext cx="960120" cy="1574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D8E4A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8" o:spid="_x0000_s1026" type="#_x0000_t66" style="position:absolute;margin-left:2in;margin-top:212.6pt;width:75.6pt;height:12.4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" adj="1771" fillcolor="white [3212]" strokecolor="black [3213]" strokeweight="2pt">
                  <w10:wrap anchory="page"/>
                </v:shape>
              </w:pict>
            </mc:Fallback>
          </mc:AlternateConten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9"/>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10"/>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11"/>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40BDE833" w:rsidR="00636B6C" w:rsidRDefault="001A01F2" w:rsidP="00C0356D">
      <w:pPr>
        <w:widowControl w:val="0"/>
        <w:tabs>
          <w:tab w:val="left" w:pos="480"/>
        </w:tabs>
        <w:spacing w:before="60" w:after="60"/>
        <w:rPr>
          <w:rFonts w:cs="Arial"/>
        </w:rPr>
      </w:pPr>
      <w:del w:id="9" w:author="Dovilė Krušnaitė" w:date="2025-08-29T13:44:00Z" w16du:dateUtc="2025-08-29T10:44:00Z">
        <w:r w:rsidRPr="008B1F86" w:rsidDel="001C72B6">
          <w:rPr>
            <w:rFonts w:cs="Arial"/>
            <w:noProof/>
            <w:color w:val="FF0000"/>
            <w:szCs w:val="20"/>
          </w:rPr>
          <mc:AlternateContent>
            <mc:Choice Requires="wps">
              <w:drawing>
                <wp:anchor distT="0" distB="0" distL="114300" distR="114300" simplePos="0" relativeHeight="251658241" behindDoc="0" locked="0" layoutInCell="1" allowOverlap="1" wp14:anchorId="2F54E502" wp14:editId="5081D4D4">
                  <wp:simplePos x="0" y="0"/>
                  <wp:positionH relativeFrom="column">
                    <wp:posOffset>4033189</wp:posOffset>
                  </wp:positionH>
                  <wp:positionV relativeFrom="page">
                    <wp:posOffset>2621888</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9CD08" id="Left Arrow 9" o:spid="_x0000_s1026" type="#_x0000_t66" style="position:absolute;margin-left:317.55pt;margin-top:206.45pt;width:15.75pt;height:7.4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" adj="5074" fillcolor="white [3212]" strokecolor="black [3213]" strokeweight="2pt">
                  <w10:wrap anchory="page"/>
                </v:shape>
              </w:pict>
            </mc:Fallback>
          </mc:AlternateContent>
        </w:r>
      </w:del>
      <w:bookmarkStart w:id="10"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3AD8F1A9" w:rsidP="290F58A7">
      <w:pPr>
        <w:spacing w:before="60" w:after="60"/>
        <w:jc w:val="center"/>
        <w:rPr>
          <w:rFonts w:cs="Arial"/>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0077336F" w:rsidRPr="00A96804">
        <w:rPr>
          <w:rStyle w:val="Puslapioinaosnuoroda"/>
          <w:rFonts w:cs="Arial"/>
          <w:sz w:val="19"/>
          <w:szCs w:val="19"/>
        </w:rPr>
        <w:footnoteReference w:id="12"/>
      </w:r>
    </w:p>
    <w:bookmarkEnd w:id="10"/>
    <w:p w14:paraId="7BA57483" w14:textId="75456E2F" w:rsidR="005A44D9" w:rsidRDefault="005A44D9">
      <w:pPr>
        <w:spacing w:after="200" w:line="276" w:lineRule="auto"/>
        <w:jc w:val="left"/>
        <w:rPr>
          <w:rFonts w:cs="Arial"/>
          <w:szCs w:val="20"/>
        </w:rPr>
      </w:pPr>
      <w:r>
        <w:rPr>
          <w:rFonts w:cs="Arial"/>
          <w:szCs w:val="20"/>
        </w:rPr>
        <w:br w:type="page"/>
      </w: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58"/>
        <w:gridCol w:w="3309"/>
        <w:gridCol w:w="5761"/>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3"/>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5"/>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5"/>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5"/>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5"/>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5"/>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5"/>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61ACBEB8" w:rsidR="00EA722B" w:rsidRDefault="008421A2" w:rsidP="00B13797">
                <w:r>
                  <w:rPr>
                    <w:rStyle w:val="Laukeliai"/>
                    <w:shd w:val="clear" w:color="auto" w:fill="D9D9D9" w:themeFill="background1" w:themeFillShade="D9"/>
                  </w:rPr>
                  <w:t>Prekių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EA722B">
            <w:pPr>
              <w:pStyle w:val="Sraopastraipa"/>
              <w:numPr>
                <w:ilvl w:val="0"/>
                <w:numId w:val="35"/>
              </w:numPr>
            </w:pPr>
          </w:p>
        </w:tc>
        <w:tc>
          <w:tcPr>
            <w:tcW w:w="0" w:type="auto"/>
            <w:vAlign w:val="center"/>
          </w:tcPr>
          <w:p w14:paraId="31578F3B" w14:textId="77777777"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5"/>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5"/>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4"/>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5"/>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0A7AA0AA" w14:textId="77777777" w:rsidTr="01193169">
        <w:tc>
          <w:tcPr>
            <w:tcW w:w="0" w:type="auto"/>
            <w:vAlign w:val="center"/>
          </w:tcPr>
          <w:p w14:paraId="3D543EFA" w14:textId="77777777" w:rsidR="00C164F2" w:rsidRPr="003B1940" w:rsidRDefault="00C164F2" w:rsidP="00C164F2">
            <w:pPr>
              <w:numPr>
                <w:ilvl w:val="0"/>
                <w:numId w:val="6"/>
              </w:numPr>
              <w:contextualSpacing/>
              <w:rPr>
                <w:rFonts w:cs="Arial"/>
                <w:szCs w:val="20"/>
              </w:rPr>
            </w:pPr>
          </w:p>
        </w:tc>
        <w:tc>
          <w:tcPr>
            <w:tcW w:w="0" w:type="auto"/>
            <w:vAlign w:val="center"/>
          </w:tcPr>
          <w:p w14:paraId="6400DB01" w14:textId="77777777" w:rsidR="00C164F2" w:rsidRPr="003B1940" w:rsidRDefault="00C164F2" w:rsidP="00B13797">
            <w:pPr>
              <w:rPr>
                <w:rFonts w:cs="Arial"/>
                <w:szCs w:val="20"/>
                <w:lang w:eastAsia="en-US"/>
              </w:rPr>
            </w:pPr>
            <w:r w:rsidRPr="003B1940">
              <w:rPr>
                <w:rFonts w:cs="Arial"/>
                <w:szCs w:val="20"/>
                <w:lang w:eastAsia="en-US"/>
              </w:rPr>
              <w:t>Prekių atitikties Techninės specifikacijos reikalavimams lentelė</w:t>
            </w:r>
          </w:p>
        </w:tc>
        <w:tc>
          <w:tcPr>
            <w:tcW w:w="0" w:type="auto"/>
            <w:vAlign w:val="center"/>
          </w:tcPr>
          <w:p w14:paraId="0FDE9B92" w14:textId="77777777" w:rsidR="00C164F2" w:rsidRPr="00E973B7" w:rsidRDefault="00000000" w:rsidP="00B13797">
            <w:pPr>
              <w:jc w:val="center"/>
              <w:rPr>
                <w:rFonts w:cs="Arial"/>
                <w:szCs w:val="20"/>
                <w:lang w:eastAsia="en-US"/>
              </w:rPr>
            </w:pPr>
            <w:sdt>
              <w:sdtPr>
                <w:rPr>
                  <w:rStyle w:val="Laukeliai"/>
                </w:rPr>
                <w:id w:val="169449777"/>
                <w:placeholder>
                  <w:docPart w:val="508B9273C6184F12919648455533F5FF"/>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6A02DA39"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6"/>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6"/>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000000"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01DF0FAD" w14:textId="77777777" w:rsidTr="01193169">
        <w:tc>
          <w:tcPr>
            <w:tcW w:w="0" w:type="auto"/>
            <w:vAlign w:val="center"/>
          </w:tcPr>
          <w:p w14:paraId="38C31C76" w14:textId="77777777" w:rsidR="00C164F2" w:rsidRPr="003B1940" w:rsidRDefault="00C164F2" w:rsidP="00C164F2">
            <w:pPr>
              <w:numPr>
                <w:ilvl w:val="0"/>
                <w:numId w:val="6"/>
              </w:numPr>
              <w:contextualSpacing/>
              <w:rPr>
                <w:rFonts w:cs="Arial"/>
                <w:szCs w:val="20"/>
              </w:rPr>
            </w:pPr>
          </w:p>
        </w:tc>
        <w:tc>
          <w:tcPr>
            <w:tcW w:w="0" w:type="auto"/>
            <w:vAlign w:val="center"/>
          </w:tcPr>
          <w:p w14:paraId="3027B65B" w14:textId="77777777" w:rsidR="00C164F2" w:rsidRPr="003B1940" w:rsidRDefault="00C164F2" w:rsidP="00B13797">
            <w:pPr>
              <w:rPr>
                <w:rFonts w:cs="Arial"/>
                <w:szCs w:val="20"/>
              </w:rPr>
            </w:pPr>
            <w:r>
              <w:rPr>
                <w:rFonts w:cs="Arial"/>
                <w:szCs w:val="20"/>
              </w:rPr>
              <w:t>Tiekėjo pateiktas Sutarties projektas</w:t>
            </w:r>
          </w:p>
        </w:tc>
        <w:tc>
          <w:tcPr>
            <w:tcW w:w="0" w:type="auto"/>
            <w:vAlign w:val="center"/>
          </w:tcPr>
          <w:p w14:paraId="7E8B9294" w14:textId="5FC412AB" w:rsidR="00C164F2" w:rsidRPr="00E973B7" w:rsidRDefault="00000000" w:rsidP="01193169">
            <w:pPr>
              <w:jc w:val="center"/>
              <w:rPr>
                <w:rStyle w:val="Laukeliai"/>
              </w:rPr>
            </w:pPr>
            <w:sdt>
              <w:sdtPr>
                <w:rPr>
                  <w:rStyle w:val="Laukeliai"/>
                </w:rPr>
                <w:id w:val="1984965984"/>
                <w:placeholder>
                  <w:docPart w:val="87846091A842457E9B2B44109F328A67"/>
                </w:placeholder>
                <w:showingPlcHdr/>
                <w:dropDownList>
                  <w:listItem w:displayText="Pasirinkite" w:value="Pasirinkite"/>
                  <w:listItem w:displayText="Taip" w:value="Taip"/>
                  <w:listItem w:displayText="Ne" w:value="Ne"/>
                  <w:listItem w:displayText="Neteikiama" w:value="Neteikiama"/>
                </w:dropDownList>
              </w:sdtPr>
              <w:sdtContent/>
            </w:sdt>
            <w:r w:rsidR="00BF51E6">
              <w:t xml:space="preserve"> </w:t>
            </w:r>
            <w:sdt>
              <w:sdtPr>
                <w:rPr>
                  <w:rStyle w:val="Laukeliai"/>
                </w:rPr>
                <w:id w:val="-1106272060"/>
                <w:placeholder>
                  <w:docPart w:val="909AF36A0EE940E59CFBEC9821EC8E07"/>
                </w:placeholder>
                <w:showingPlcHdr/>
                <w:dropDownList>
                  <w:listItem w:displayText="Pasirinkite" w:value="Pasirinkite"/>
                  <w:listItem w:displayText="Taip" w:value="Taip"/>
                  <w:listItem w:displayText="Ne" w:value="Ne"/>
                  <w:listItem w:displayText="Neteikiama" w:value="Neteikiama"/>
                </w:dropDownList>
              </w:sdtPr>
              <w:sdtContent>
                <w:r w:rsidR="00BF51E6" w:rsidRPr="00D24B79">
                  <w:rPr>
                    <w:rStyle w:val="Laukeliai"/>
                    <w:shd w:val="clear" w:color="auto" w:fill="D9D9D9" w:themeFill="background1" w:themeFillShade="D9"/>
                  </w:rPr>
                  <w:t>[Pasirinkite]</w:t>
                </w:r>
              </w:sdtContent>
            </w:sdt>
          </w:p>
        </w:tc>
        <w:tc>
          <w:tcPr>
            <w:tcW w:w="0" w:type="auto"/>
            <w:vAlign w:val="center"/>
          </w:tcPr>
          <w:p w14:paraId="4B832995" w14:textId="77777777" w:rsidR="00C164F2" w:rsidRPr="00A7656F" w:rsidRDefault="00C164F2" w:rsidP="00B13797">
            <w:pPr>
              <w:rPr>
                <w:rFonts w:cs="Arial"/>
                <w:i/>
                <w:szCs w:val="20"/>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6"/>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199ADEED" w14:textId="77777777" w:rsidTr="01193169">
        <w:tc>
          <w:tcPr>
            <w:tcW w:w="0" w:type="auto"/>
            <w:vAlign w:val="center"/>
          </w:tcPr>
          <w:p w14:paraId="00042EC3" w14:textId="77777777" w:rsidR="00C164F2" w:rsidRPr="00C36974" w:rsidRDefault="00C164F2" w:rsidP="00C164F2">
            <w:pPr>
              <w:numPr>
                <w:ilvl w:val="0"/>
                <w:numId w:val="6"/>
              </w:numPr>
              <w:contextualSpacing/>
              <w:rPr>
                <w:rFonts w:cs="Arial"/>
                <w:szCs w:val="20"/>
              </w:rPr>
            </w:pPr>
          </w:p>
        </w:tc>
        <w:tc>
          <w:tcPr>
            <w:tcW w:w="0" w:type="auto"/>
            <w:vAlign w:val="center"/>
          </w:tcPr>
          <w:p w14:paraId="3B829953" w14:textId="77777777" w:rsidR="00C164F2" w:rsidRPr="00C36974" w:rsidRDefault="00C164F2" w:rsidP="00B13797">
            <w:pPr>
              <w:rPr>
                <w:rFonts w:cs="Arial"/>
                <w:szCs w:val="20"/>
              </w:rPr>
            </w:pPr>
            <w:r w:rsidRPr="00C36974">
              <w:rPr>
                <w:rFonts w:cs="Arial"/>
                <w:szCs w:val="20"/>
              </w:rPr>
              <w:t>Prekių Sertifikatai</w:t>
            </w:r>
          </w:p>
        </w:tc>
        <w:tc>
          <w:tcPr>
            <w:tcW w:w="0" w:type="auto"/>
            <w:vAlign w:val="center"/>
          </w:tcPr>
          <w:p w14:paraId="1C40DE9F" w14:textId="77777777" w:rsidR="00C164F2" w:rsidRPr="00C36974" w:rsidRDefault="00000000" w:rsidP="00B13797">
            <w:pPr>
              <w:jc w:val="center"/>
              <w:rPr>
                <w:rStyle w:val="Laukeliai"/>
                <w:lang w:eastAsia="en-US"/>
              </w:rPr>
            </w:pPr>
            <w:sdt>
              <w:sdtPr>
                <w:rPr>
                  <w:rStyle w:val="Laukeliai"/>
                </w:rPr>
                <w:id w:val="297335312"/>
                <w:placeholder>
                  <w:docPart w:val="14FA6E5E2241478B8CC7576B2483EC6F"/>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tcPr>
          <w:p w14:paraId="7FA93673"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6"/>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00000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6"/>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13C82CF1" w:rsidR="00A1372D" w:rsidRDefault="00A1372D" w:rsidP="009635D2">
      <w:pPr>
        <w:spacing w:after="200" w:line="276" w:lineRule="auto"/>
        <w:jc w:val="center"/>
        <w:rPr>
          <w:rFonts w:cs="Arial"/>
          <w:sz w:val="19"/>
          <w:szCs w:val="19"/>
        </w:rPr>
      </w:pPr>
      <w:r w:rsidRPr="00A96804">
        <w:rPr>
          <w:rFonts w:cs="Arial"/>
          <w:sz w:val="19"/>
          <w:szCs w:val="19"/>
        </w:rPr>
        <w:lastRenderedPageBreak/>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6"/>
      </w:r>
    </w:p>
    <w:p w14:paraId="638F9383" w14:textId="77777777" w:rsidR="00A63169" w:rsidRDefault="00A63169" w:rsidP="009635D2">
      <w:pPr>
        <w:spacing w:after="200" w:line="276" w:lineRule="auto"/>
        <w:jc w:val="center"/>
        <w:rPr>
          <w:rFonts w:cs="Arial"/>
          <w:szCs w:val="20"/>
        </w:rPr>
      </w:pPr>
    </w:p>
    <w:p w14:paraId="5D4A15F2" w14:textId="46ABAC29"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A46B28">
        <w:rPr>
          <w:rFonts w:cs="Arial"/>
          <w:szCs w:val="20"/>
        </w:rPr>
        <w:t>5</w:t>
      </w:r>
    </w:p>
    <w:p w14:paraId="7E38D634" w14:textId="77777777" w:rsidR="00636B6C" w:rsidRPr="001F3C14" w:rsidRDefault="00636B6C" w:rsidP="00636B6C">
      <w:pPr>
        <w:tabs>
          <w:tab w:val="num" w:pos="3065"/>
        </w:tabs>
        <w:ind w:right="278"/>
        <w:jc w:val="right"/>
        <w:rPr>
          <w:rFonts w:cs="Arial"/>
          <w:b/>
          <w:szCs w:val="20"/>
        </w:rPr>
      </w:pPr>
    </w:p>
    <w:p w14:paraId="657E7B4E" w14:textId="5012340B" w:rsidR="00636B6C" w:rsidRDefault="00C0356D" w:rsidP="290F58A7">
      <w:pPr>
        <w:tabs>
          <w:tab w:val="num" w:pos="3065"/>
        </w:tabs>
        <w:spacing w:before="60" w:after="60"/>
        <w:ind w:right="278"/>
        <w:jc w:val="center"/>
        <w:rPr>
          <w:rFonts w:cs="Arial"/>
          <w:b/>
          <w:bCs/>
        </w:rPr>
      </w:pPr>
      <w:r>
        <w:rPr>
          <w:rFonts w:cs="Arial"/>
          <w:b/>
          <w:bCs/>
        </w:rPr>
        <w:t>T</w:t>
      </w:r>
      <w:r w:rsidR="4AEB2187" w:rsidRPr="290F58A7">
        <w:rPr>
          <w:rFonts w:cs="Arial"/>
          <w:b/>
          <w:bCs/>
        </w:rPr>
        <w:t xml:space="preserve">INKAMAI ĮVYKDYTŲ ARBA VYKDOMŲ SUTARČIŲ SĄRAŠAS </w:t>
      </w:r>
    </w:p>
    <w:p w14:paraId="0F32FB2F" w14:textId="2FAB26AE" w:rsidR="00520B28" w:rsidRPr="00520B28" w:rsidRDefault="00520B28" w:rsidP="00520B28">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959"/>
        <w:gridCol w:w="4669"/>
      </w:tblGrid>
      <w:tr w:rsidR="00DE6332" w:rsidRPr="00AA6F40" w14:paraId="147C67AD" w14:textId="77777777" w:rsidTr="290F58A7">
        <w:trPr>
          <w:trHeight w:val="1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DE6332" w:rsidRPr="00AA6F40" w14:paraId="28BC9AE2" w14:textId="77777777" w:rsidTr="290F58A7">
        <w:trPr>
          <w:trHeight w:val="1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A220AF" w14:textId="765B4819" w:rsidR="00636B6C" w:rsidRPr="00AA6F40" w:rsidRDefault="4AEB2187" w:rsidP="290F58A7">
            <w:pPr>
              <w:tabs>
                <w:tab w:val="num" w:pos="3065"/>
              </w:tabs>
              <w:ind w:right="278"/>
              <w:rPr>
                <w:rFonts w:cs="Arial"/>
                <w:b/>
                <w:bCs/>
              </w:rPr>
            </w:pPr>
            <w:r w:rsidRPr="290F58A7">
              <w:rPr>
                <w:rFonts w:cs="Arial"/>
                <w:b/>
                <w:bCs/>
              </w:rPr>
              <w:t>Užsakovas</w:t>
            </w:r>
            <w:r w:rsidR="3B11CCDC" w:rsidRPr="290F58A7">
              <w:rPr>
                <w:rFonts w:cs="Arial"/>
                <w:b/>
                <w:bCs/>
              </w:rPr>
              <w:t xml:space="preserve"> (-ai)</w:t>
            </w:r>
            <w:r w:rsidR="5C41A17D" w:rsidRPr="290F58A7">
              <w:rPr>
                <w:rFonts w:cs="Arial"/>
                <w:b/>
                <w:bCs/>
              </w:rPr>
              <w:t>/</w:t>
            </w:r>
            <w:r w:rsidR="5C41A17D" w:rsidRPr="00C0356D">
              <w:rPr>
                <w:rFonts w:eastAsia="Arial" w:cs="Arial"/>
                <w:b/>
                <w:bCs/>
                <w:szCs w:val="20"/>
                <w:lang w:val="lt"/>
              </w:rPr>
              <w:t xml:space="preserve"> prekių gavėjas</w:t>
            </w:r>
            <w:r w:rsidR="77484D31" w:rsidRPr="290F58A7">
              <w:rPr>
                <w:rFonts w:eastAsia="Arial" w:cs="Arial"/>
                <w:b/>
                <w:bCs/>
                <w:szCs w:val="20"/>
                <w:lang w:val="lt"/>
              </w:rPr>
              <w:t xml:space="preserve"> (-ai)</w:t>
            </w:r>
            <w:r w:rsidR="5C41A17D" w:rsidRPr="00C0356D">
              <w:rPr>
                <w:rFonts w:eastAsia="Arial" w:cs="Arial"/>
                <w:b/>
                <w:bCs/>
                <w:szCs w:val="20"/>
                <w:lang w:val="lt"/>
              </w:rPr>
              <w:t xml:space="preserve"> (tiek viešieji, tiek privatieji)</w:t>
            </w:r>
            <w:r w:rsidRPr="290F58A7">
              <w:rPr>
                <w:rFonts w:cs="Arial"/>
                <w:b/>
                <w:bC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DE6332" w:rsidRPr="00AA6F40" w14:paraId="42AB1FC7" w14:textId="77777777" w:rsidTr="290F58A7">
        <w:trPr>
          <w:trHeight w:val="36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DE6332" w:rsidRPr="00AA6F40" w14:paraId="76EBB215" w14:textId="77777777" w:rsidTr="290F58A7">
        <w:trPr>
          <w:trHeight w:val="36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8A8E7" w14:textId="3EC3081C" w:rsidR="00B45DA9" w:rsidRPr="000D409A" w:rsidRDefault="003B6180" w:rsidP="290F58A7">
            <w:pPr>
              <w:tabs>
                <w:tab w:val="num" w:pos="3065"/>
              </w:tabs>
              <w:ind w:right="278"/>
              <w:rPr>
                <w:rFonts w:cs="Arial"/>
                <w:b/>
                <w:bCs/>
              </w:rPr>
            </w:pPr>
            <w:r>
              <w:rPr>
                <w:rFonts w:cs="Arial"/>
                <w:b/>
                <w:bCs/>
              </w:rPr>
              <w:t>P</w:t>
            </w:r>
            <w:r w:rsidRPr="003B6180">
              <w:rPr>
                <w:rFonts w:cs="Arial"/>
                <w:b/>
                <w:bCs/>
              </w:rPr>
              <w:t>agal vieną ar daugiau sutarčių yra savo jėgomis tiekęs kompiuterinę įrangą, kurios vertė ne mažesnė kaip 100 000,00 EUR be PVM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466E1" w14:textId="77777777" w:rsidR="00B45DA9" w:rsidRPr="00AA6F40" w:rsidRDefault="00B45DA9" w:rsidP="00A245C8">
            <w:pPr>
              <w:tabs>
                <w:tab w:val="num" w:pos="3065"/>
              </w:tabs>
              <w:ind w:right="278"/>
              <w:rPr>
                <w:rFonts w:cs="Arial"/>
                <w:szCs w:val="20"/>
              </w:rPr>
            </w:pPr>
          </w:p>
        </w:tc>
      </w:tr>
      <w:tr w:rsidR="00DE6332" w:rsidRPr="00AA6F40" w14:paraId="02A44802" w14:textId="77777777" w:rsidTr="290F58A7">
        <w:trPr>
          <w:trHeight w:val="36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EEA0A" w14:textId="081441AD" w:rsidR="00636B6C" w:rsidRPr="00AA6F40" w:rsidRDefault="00636B6C" w:rsidP="11412A81">
            <w:pPr>
              <w:tabs>
                <w:tab w:val="num" w:pos="3065"/>
              </w:tabs>
              <w:ind w:right="278"/>
              <w:rPr>
                <w:rFonts w:cs="Arial"/>
                <w:b/>
                <w:bCs/>
              </w:rPr>
            </w:pPr>
            <w:r w:rsidRPr="11412A81">
              <w:rPr>
                <w:rFonts w:cs="Arial"/>
                <w:b/>
                <w:bCs/>
              </w:rPr>
              <w:t>Objekto pavadinim</w:t>
            </w:r>
            <w:r w:rsidR="29E8B145" w:rsidRPr="11412A81">
              <w:rPr>
                <w:rFonts w:cs="Arial"/>
                <w:b/>
                <w:bCs/>
              </w:rPr>
              <w:t>ą</w:t>
            </w:r>
            <w:r w:rsidRPr="11412A81">
              <w:rPr>
                <w:rFonts w:cs="Arial"/>
                <w:b/>
                <w:bC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290F58A7">
        <w:trPr>
          <w:trHeight w:val="180"/>
        </w:trPr>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B2979" w14:textId="0FB9FB89" w:rsidR="00636B6C" w:rsidRPr="008634EE" w:rsidRDefault="4AEB2187" w:rsidP="290F58A7">
            <w:pPr>
              <w:rPr>
                <w:rFonts w:cs="Arial"/>
                <w:i/>
                <w:iCs/>
              </w:rPr>
            </w:pPr>
            <w:r w:rsidRPr="290F58A7">
              <w:rPr>
                <w:rFonts w:cs="Arial"/>
                <w:i/>
                <w:iCs/>
              </w:rPr>
              <w:t>Patvirtinu, kad</w:t>
            </w:r>
            <w:r w:rsidR="1C1FF044" w:rsidRPr="290F58A7">
              <w:rPr>
                <w:rFonts w:cs="Arial"/>
                <w:i/>
                <w:iCs/>
              </w:rPr>
              <w:t xml:space="preserve"> </w:t>
            </w:r>
            <w:r w:rsidR="1C1FF044" w:rsidRPr="290F58A7">
              <w:rPr>
                <w:rStyle w:val="Laukeliai"/>
                <w:i/>
                <w:iCs/>
              </w:rPr>
              <w:t xml:space="preserve"> </w:t>
            </w:r>
            <w:sdt>
              <w:sdtPr>
                <w:rPr>
                  <w:rStyle w:val="Laukeliai"/>
                  <w:i/>
                  <w:iCs/>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1C1FF044" w:rsidRPr="290F58A7">
                  <w:rPr>
                    <w:rStyle w:val="Laukeliai"/>
                    <w:i/>
                    <w:iCs/>
                    <w:shd w:val="clear" w:color="auto" w:fill="D9D9D9" w:themeFill="background1" w:themeFillShade="D9"/>
                  </w:rPr>
                  <w:t>[Pasirinkite]</w:t>
                </w:r>
                <w:r w:rsidR="41309438" w:rsidRPr="290F58A7">
                  <w:rPr>
                    <w:rStyle w:val="Laukeliai"/>
                    <w:i/>
                    <w:iCs/>
                    <w:shd w:val="clear" w:color="auto" w:fill="D9D9D9" w:themeFill="background1" w:themeFillShade="D9"/>
                  </w:rPr>
                  <w:t>Prekės tiektos</w:t>
                </w:r>
              </w:sdtContent>
            </w:sdt>
            <w:r w:rsidR="1C1FF044" w:rsidRPr="290F58A7" w:rsidDel="004D085C">
              <w:rPr>
                <w:rFonts w:cs="Arial"/>
                <w:i/>
                <w:iCs/>
              </w:rPr>
              <w:t xml:space="preserve"> </w:t>
            </w:r>
            <w:r w:rsidRPr="290F58A7">
              <w:rPr>
                <w:rFonts w:cs="Arial"/>
                <w:i/>
                <w:iCs/>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06B37309" w14:textId="77777777" w:rsidR="00254D86" w:rsidRDefault="00636B6C" w:rsidP="00254D86">
      <w:pPr>
        <w:spacing w:before="60" w:after="60"/>
        <w:ind w:left="5184" w:hanging="2632"/>
        <w:outlineLvl w:val="0"/>
        <w:rPr>
          <w:rFonts w:cs="Arial"/>
          <w:szCs w:val="20"/>
        </w:rPr>
      </w:pPr>
      <w:r w:rsidRPr="001F3C14">
        <w:rPr>
          <w:rFonts w:cs="Arial"/>
          <w:szCs w:val="20"/>
        </w:rPr>
        <w:t>Tiekėjo arba jo įgalioto asmens vardas, pavardė, parašas</w:t>
      </w:r>
    </w:p>
    <w:bookmarkEnd w:id="1"/>
    <w:p w14:paraId="0BCC6986" w14:textId="77777777" w:rsidR="00D61C44" w:rsidRDefault="00D61C44" w:rsidP="00254D86">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8BB5" w14:textId="77777777" w:rsidR="001625CA" w:rsidRDefault="001625CA" w:rsidP="0043350F">
      <w:r>
        <w:separator/>
      </w:r>
    </w:p>
  </w:endnote>
  <w:endnote w:type="continuationSeparator" w:id="0">
    <w:p w14:paraId="400A6F23" w14:textId="77777777" w:rsidR="001625CA" w:rsidRDefault="001625CA" w:rsidP="0043350F">
      <w:r>
        <w:continuationSeparator/>
      </w:r>
    </w:p>
  </w:endnote>
  <w:endnote w:type="continuationNotice" w:id="1">
    <w:p w14:paraId="6D211B7D" w14:textId="77777777" w:rsidR="001625CA" w:rsidRDefault="00162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4A7E5" w14:textId="77777777" w:rsidR="001625CA" w:rsidRDefault="001625CA" w:rsidP="0043350F">
      <w:r>
        <w:separator/>
      </w:r>
    </w:p>
  </w:footnote>
  <w:footnote w:type="continuationSeparator" w:id="0">
    <w:p w14:paraId="6C1C422C" w14:textId="77777777" w:rsidR="001625CA" w:rsidRDefault="001625CA" w:rsidP="0043350F">
      <w:r>
        <w:continuationSeparator/>
      </w:r>
    </w:p>
  </w:footnote>
  <w:footnote w:type="continuationNotice" w:id="1">
    <w:p w14:paraId="53C0AECF" w14:textId="77777777" w:rsidR="001625CA" w:rsidRDefault="001625CA"/>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31246B52" w14:textId="01B3B66D" w:rsidR="001A0149" w:rsidRPr="0054712D" w:rsidRDefault="001A0149"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471438424"/>
          <w:placeholder>
            <w:docPart w:val="226094D5DF1D43F0A2249928D470A771"/>
          </w:placeholder>
          <w:dropDownList>
            <w:listItem w:value="[Pasirinkte]"/>
            <w:listItem w:displayText="preliminarus kiekis" w:value="preliminarus kiekis"/>
            <w:listItem w:displayText="maksimalus kiekis" w:value="maksimalus kiekis"/>
          </w:dropDownList>
        </w:sdtPr>
        <w:sdtContent>
          <w:r w:rsidR="00CF2ED6">
            <w:rPr>
              <w:rFonts w:cs="Arial"/>
              <w:b/>
              <w:sz w:val="16"/>
              <w:szCs w:val="16"/>
            </w:rPr>
            <w:t>preliminarus kiekis</w:t>
          </w:r>
        </w:sdtContent>
      </w:sdt>
      <w:r w:rsidRPr="00396DD3">
        <w:rPr>
          <w:rFonts w:cs="Arial"/>
          <w:sz w:val="16"/>
          <w:szCs w:val="16"/>
        </w:rPr>
        <w:t xml:space="preserve"> Pirkimo objekto kiekis. Pirkėjas neįsipareigoja nupirkti viso nurodyto kiekio.</w:t>
      </w:r>
    </w:p>
  </w:footnote>
  <w:footnote w:id="5">
    <w:p w14:paraId="402670E8" w14:textId="5E81CBA7" w:rsidR="001A0149" w:rsidRPr="000F7044" w:rsidRDefault="001A0149"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1643C61BCD304ECAA21C15C2A5A1DF9A"/>
          </w:placeholder>
          <w:dropDownList>
            <w:listItem w:value="[Pasirinkte]"/>
            <w:listItem w:displayText="preliminarus kiekis" w:value="preliminarus kiekis"/>
            <w:listItem w:displayText="maksimalus kiekis" w:value="maksimalus kiekis"/>
          </w:dropDownList>
        </w:sdtPr>
        <w:sdtContent>
          <w:r w:rsidR="007B0069">
            <w:rPr>
              <w:rFonts w:cs="Arial"/>
              <w:b/>
              <w:sz w:val="16"/>
              <w:szCs w:val="16"/>
            </w:rPr>
            <w:t>preliminarus kiekis</w:t>
          </w:r>
        </w:sdtContent>
      </w:sdt>
      <w:r w:rsidRPr="00396DD3">
        <w:rPr>
          <w:rFonts w:cs="Arial"/>
          <w:sz w:val="16"/>
          <w:szCs w:val="16"/>
        </w:rPr>
        <w:t xml:space="preserve"> kiekio.</w:t>
      </w:r>
    </w:p>
  </w:footnote>
  <w:footnote w:id="6">
    <w:p w14:paraId="6A9F2086" w14:textId="77777777" w:rsidR="00C0356D" w:rsidRPr="00AE3D6F" w:rsidRDefault="00C0356D"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7">
    <w:p w14:paraId="75AF969C" w14:textId="77777777" w:rsidR="00C0356D" w:rsidRPr="003A251B" w:rsidRDefault="00C0356D"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8">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10">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11">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12">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4">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5">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6">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19048911" w:rsidR="000D05C5" w:rsidRPr="00035043" w:rsidRDefault="004814AB" w:rsidP="006C7BE2">
    <w:pPr>
      <w:spacing w:before="60" w:after="60"/>
      <w:jc w:val="right"/>
      <w:rPr>
        <w:rFonts w:cs="Arial"/>
        <w:sz w:val="22"/>
        <w:szCs w:val="22"/>
      </w:rPr>
    </w:pPr>
    <w:r w:rsidRPr="004814AB">
      <w:rPr>
        <w:rFonts w:cs="Arial"/>
        <w:sz w:val="22"/>
        <w:szCs w:val="22"/>
      </w:rPr>
      <w:t>SPS Priedas Nr. 4 Pasiūlymo forma</w:t>
    </w: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3CF26C"/>
    <w:multiLevelType w:val="multilevel"/>
    <w:tmpl w:val="4C9093AA"/>
    <w:lvl w:ilvl="0">
      <w:start w:val="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5"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6"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5"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8"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81306BD"/>
    <w:multiLevelType w:val="multilevel"/>
    <w:tmpl w:val="5CFCA974"/>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56177390">
    <w:abstractNumId w:val="3"/>
  </w:num>
  <w:num w:numId="2" w16cid:durableId="1689060195">
    <w:abstractNumId w:val="28"/>
  </w:num>
  <w:num w:numId="3" w16cid:durableId="44914062">
    <w:abstractNumId w:val="33"/>
  </w:num>
  <w:num w:numId="4" w16cid:durableId="1720325840">
    <w:abstractNumId w:val="17"/>
  </w:num>
  <w:num w:numId="5" w16cid:durableId="2041512711">
    <w:abstractNumId w:val="9"/>
  </w:num>
  <w:num w:numId="6" w16cid:durableId="1626934336">
    <w:abstractNumId w:val="0"/>
  </w:num>
  <w:num w:numId="7" w16cid:durableId="1618297631">
    <w:abstractNumId w:val="36"/>
  </w:num>
  <w:num w:numId="8" w16cid:durableId="515920786">
    <w:abstractNumId w:val="10"/>
  </w:num>
  <w:num w:numId="9" w16cid:durableId="222722817">
    <w:abstractNumId w:val="32"/>
  </w:num>
  <w:num w:numId="10" w16cid:durableId="2114400141">
    <w:abstractNumId w:val="22"/>
  </w:num>
  <w:num w:numId="11" w16cid:durableId="896940307">
    <w:abstractNumId w:val="34"/>
  </w:num>
  <w:num w:numId="12" w16cid:durableId="1156993035">
    <w:abstractNumId w:val="1"/>
  </w:num>
  <w:num w:numId="13" w16cid:durableId="181434296">
    <w:abstractNumId w:val="36"/>
  </w:num>
  <w:num w:numId="14" w16cid:durableId="1456826040">
    <w:abstractNumId w:val="38"/>
  </w:num>
  <w:num w:numId="15" w16cid:durableId="1663654089">
    <w:abstractNumId w:val="16"/>
  </w:num>
  <w:num w:numId="16" w16cid:durableId="1657299889">
    <w:abstractNumId w:val="15"/>
  </w:num>
  <w:num w:numId="17" w16cid:durableId="1824737188">
    <w:abstractNumId w:val="30"/>
  </w:num>
  <w:num w:numId="18" w16cid:durableId="1325741134">
    <w:abstractNumId w:val="19"/>
  </w:num>
  <w:num w:numId="19" w16cid:durableId="653605229">
    <w:abstractNumId w:val="41"/>
  </w:num>
  <w:num w:numId="20" w16cid:durableId="1255283308">
    <w:abstractNumId w:val="20"/>
  </w:num>
  <w:num w:numId="21" w16cid:durableId="363486905">
    <w:abstractNumId w:val="8"/>
  </w:num>
  <w:num w:numId="22" w16cid:durableId="1909724183">
    <w:abstractNumId w:val="37"/>
  </w:num>
  <w:num w:numId="23" w16cid:durableId="116729305">
    <w:abstractNumId w:val="14"/>
  </w:num>
  <w:num w:numId="24" w16cid:durableId="373577227">
    <w:abstractNumId w:val="11"/>
  </w:num>
  <w:num w:numId="25" w16cid:durableId="710689359">
    <w:abstractNumId w:val="18"/>
  </w:num>
  <w:num w:numId="26" w16cid:durableId="1419904769">
    <w:abstractNumId w:val="13"/>
  </w:num>
  <w:num w:numId="27" w16cid:durableId="2055033882">
    <w:abstractNumId w:val="2"/>
  </w:num>
  <w:num w:numId="28" w16cid:durableId="954360557">
    <w:abstractNumId w:val="40"/>
  </w:num>
  <w:num w:numId="29" w16cid:durableId="434180561">
    <w:abstractNumId w:val="25"/>
  </w:num>
  <w:num w:numId="30" w16cid:durableId="1166020063">
    <w:abstractNumId w:val="6"/>
  </w:num>
  <w:num w:numId="31" w16cid:durableId="134446770">
    <w:abstractNumId w:val="12"/>
  </w:num>
  <w:num w:numId="32" w16cid:durableId="2038459690">
    <w:abstractNumId w:val="4"/>
  </w:num>
  <w:num w:numId="33" w16cid:durableId="1073620490">
    <w:abstractNumId w:val="23"/>
  </w:num>
  <w:num w:numId="34" w16cid:durableId="913658949">
    <w:abstractNumId w:val="26"/>
  </w:num>
  <w:num w:numId="35" w16cid:durableId="515927742">
    <w:abstractNumId w:val="35"/>
  </w:num>
  <w:num w:numId="36" w16cid:durableId="1145776552">
    <w:abstractNumId w:val="21"/>
  </w:num>
  <w:num w:numId="37" w16cid:durableId="13270646">
    <w:abstractNumId w:val="7"/>
  </w:num>
  <w:num w:numId="38" w16cid:durableId="536428835">
    <w:abstractNumId w:val="29"/>
  </w:num>
  <w:num w:numId="39" w16cid:durableId="1614239265">
    <w:abstractNumId w:val="24"/>
  </w:num>
  <w:num w:numId="40" w16cid:durableId="378627147">
    <w:abstractNumId w:val="31"/>
  </w:num>
  <w:num w:numId="41" w16cid:durableId="2110730153">
    <w:abstractNumId w:val="31"/>
    <w:lvlOverride w:ilvl="0">
      <w:startOverride w:val="3"/>
    </w:lvlOverride>
    <w:lvlOverride w:ilvl="1">
      <w:startOverride w:val="2"/>
    </w:lvlOverride>
  </w:num>
  <w:num w:numId="42" w16cid:durableId="134227438">
    <w:abstractNumId w:val="31"/>
  </w:num>
  <w:num w:numId="43" w16cid:durableId="1713386108">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76061927">
    <w:abstractNumId w:val="39"/>
  </w:num>
  <w:num w:numId="45" w16cid:durableId="1578705114">
    <w:abstractNumId w:val="27"/>
  </w:num>
  <w:num w:numId="46" w16cid:durableId="176846938">
    <w:abstractNumId w:val="5"/>
  </w:num>
  <w:num w:numId="47" w16cid:durableId="974330820">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Krušnaitė">
    <w15:presenceInfo w15:providerId="AD" w15:userId="S::dovile.krusnaite@vilniausvystymas.lt::0f7c2184-509d-411e-a0d8-3f6ae46c3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29B6"/>
    <w:rsid w:val="000347AC"/>
    <w:rsid w:val="00035485"/>
    <w:rsid w:val="00036BAA"/>
    <w:rsid w:val="00036CD2"/>
    <w:rsid w:val="00036F19"/>
    <w:rsid w:val="00040EF1"/>
    <w:rsid w:val="000421CC"/>
    <w:rsid w:val="000444F2"/>
    <w:rsid w:val="00045771"/>
    <w:rsid w:val="00045A49"/>
    <w:rsid w:val="000473DF"/>
    <w:rsid w:val="00051212"/>
    <w:rsid w:val="00051928"/>
    <w:rsid w:val="0005259D"/>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2F39"/>
    <w:rsid w:val="000C5DA3"/>
    <w:rsid w:val="000C60F6"/>
    <w:rsid w:val="000C6644"/>
    <w:rsid w:val="000C784A"/>
    <w:rsid w:val="000D05C5"/>
    <w:rsid w:val="000D060B"/>
    <w:rsid w:val="000D0EC0"/>
    <w:rsid w:val="000D0FE4"/>
    <w:rsid w:val="000D1EA7"/>
    <w:rsid w:val="000D2C96"/>
    <w:rsid w:val="000D3FC3"/>
    <w:rsid w:val="000D409A"/>
    <w:rsid w:val="000D4903"/>
    <w:rsid w:val="000D6B8C"/>
    <w:rsid w:val="000D6DA8"/>
    <w:rsid w:val="000D7348"/>
    <w:rsid w:val="000E01F4"/>
    <w:rsid w:val="000E02E7"/>
    <w:rsid w:val="000E0F27"/>
    <w:rsid w:val="000E10F8"/>
    <w:rsid w:val="000E22E5"/>
    <w:rsid w:val="000E4388"/>
    <w:rsid w:val="000E554A"/>
    <w:rsid w:val="000E5874"/>
    <w:rsid w:val="000F0995"/>
    <w:rsid w:val="000F2EB9"/>
    <w:rsid w:val="000F30B1"/>
    <w:rsid w:val="000F3E7E"/>
    <w:rsid w:val="000F4140"/>
    <w:rsid w:val="000F5D6F"/>
    <w:rsid w:val="000F7044"/>
    <w:rsid w:val="00101055"/>
    <w:rsid w:val="0010118A"/>
    <w:rsid w:val="001026B5"/>
    <w:rsid w:val="00105556"/>
    <w:rsid w:val="0010618D"/>
    <w:rsid w:val="00106F94"/>
    <w:rsid w:val="001077EF"/>
    <w:rsid w:val="00110219"/>
    <w:rsid w:val="00110B68"/>
    <w:rsid w:val="00111427"/>
    <w:rsid w:val="0011182F"/>
    <w:rsid w:val="00113CD3"/>
    <w:rsid w:val="00114560"/>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0C86"/>
    <w:rsid w:val="00154D76"/>
    <w:rsid w:val="0015703D"/>
    <w:rsid w:val="001625CA"/>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49"/>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C72B6"/>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1F74DD"/>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42C8"/>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4D86"/>
    <w:rsid w:val="00257796"/>
    <w:rsid w:val="00257A1E"/>
    <w:rsid w:val="0026049A"/>
    <w:rsid w:val="00262B42"/>
    <w:rsid w:val="002642C8"/>
    <w:rsid w:val="00265D85"/>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4BB2"/>
    <w:rsid w:val="002A5C20"/>
    <w:rsid w:val="002B0323"/>
    <w:rsid w:val="002B0EA3"/>
    <w:rsid w:val="002B2759"/>
    <w:rsid w:val="002B450F"/>
    <w:rsid w:val="002B5469"/>
    <w:rsid w:val="002B5C1E"/>
    <w:rsid w:val="002B7FDB"/>
    <w:rsid w:val="002C1F0C"/>
    <w:rsid w:val="002C2A6C"/>
    <w:rsid w:val="002C34E0"/>
    <w:rsid w:val="002C368E"/>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57A2"/>
    <w:rsid w:val="00336548"/>
    <w:rsid w:val="00337002"/>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0014"/>
    <w:rsid w:val="003B125F"/>
    <w:rsid w:val="003B18DD"/>
    <w:rsid w:val="003B2B64"/>
    <w:rsid w:val="003B6180"/>
    <w:rsid w:val="003B6C66"/>
    <w:rsid w:val="003B6C73"/>
    <w:rsid w:val="003C0D72"/>
    <w:rsid w:val="003C1B23"/>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0E4A"/>
    <w:rsid w:val="00431A3E"/>
    <w:rsid w:val="00432EB7"/>
    <w:rsid w:val="0043350F"/>
    <w:rsid w:val="00434065"/>
    <w:rsid w:val="00435093"/>
    <w:rsid w:val="004356F5"/>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14AB"/>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0A03"/>
    <w:rsid w:val="004A155D"/>
    <w:rsid w:val="004A2FF8"/>
    <w:rsid w:val="004A755D"/>
    <w:rsid w:val="004B0C88"/>
    <w:rsid w:val="004B0C9B"/>
    <w:rsid w:val="004B0EFA"/>
    <w:rsid w:val="004B6320"/>
    <w:rsid w:val="004B7A2D"/>
    <w:rsid w:val="004C13D4"/>
    <w:rsid w:val="004C2345"/>
    <w:rsid w:val="004C25AD"/>
    <w:rsid w:val="004C28C4"/>
    <w:rsid w:val="004C29CD"/>
    <w:rsid w:val="004C2B05"/>
    <w:rsid w:val="004C361E"/>
    <w:rsid w:val="004C4B7F"/>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8F1"/>
    <w:rsid w:val="004E5BC9"/>
    <w:rsid w:val="004E68FF"/>
    <w:rsid w:val="004F1F17"/>
    <w:rsid w:val="004F29DE"/>
    <w:rsid w:val="004F29ED"/>
    <w:rsid w:val="004F63CC"/>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7C4"/>
    <w:rsid w:val="00533F20"/>
    <w:rsid w:val="0053464D"/>
    <w:rsid w:val="00534F2C"/>
    <w:rsid w:val="00535E24"/>
    <w:rsid w:val="00537ED6"/>
    <w:rsid w:val="00541647"/>
    <w:rsid w:val="0054188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2F2"/>
    <w:rsid w:val="0057531F"/>
    <w:rsid w:val="00577ECB"/>
    <w:rsid w:val="005805BB"/>
    <w:rsid w:val="00580BB2"/>
    <w:rsid w:val="0058111C"/>
    <w:rsid w:val="00581EBE"/>
    <w:rsid w:val="005828E7"/>
    <w:rsid w:val="00583F0F"/>
    <w:rsid w:val="00586973"/>
    <w:rsid w:val="00587D29"/>
    <w:rsid w:val="0059047A"/>
    <w:rsid w:val="00590675"/>
    <w:rsid w:val="00592EE6"/>
    <w:rsid w:val="00593299"/>
    <w:rsid w:val="0059383A"/>
    <w:rsid w:val="00595027"/>
    <w:rsid w:val="0059636D"/>
    <w:rsid w:val="005964AB"/>
    <w:rsid w:val="00596604"/>
    <w:rsid w:val="005A0099"/>
    <w:rsid w:val="005A2FE5"/>
    <w:rsid w:val="005A42C6"/>
    <w:rsid w:val="005A44D9"/>
    <w:rsid w:val="005A6B68"/>
    <w:rsid w:val="005A79FE"/>
    <w:rsid w:val="005B138C"/>
    <w:rsid w:val="005B1499"/>
    <w:rsid w:val="005B1EBB"/>
    <w:rsid w:val="005B1F11"/>
    <w:rsid w:val="005B2B98"/>
    <w:rsid w:val="005B432A"/>
    <w:rsid w:val="005B4D00"/>
    <w:rsid w:val="005C1A30"/>
    <w:rsid w:val="005C4FC5"/>
    <w:rsid w:val="005C53AC"/>
    <w:rsid w:val="005C5563"/>
    <w:rsid w:val="005C57FD"/>
    <w:rsid w:val="005C64D7"/>
    <w:rsid w:val="005C6505"/>
    <w:rsid w:val="005D020D"/>
    <w:rsid w:val="005D1519"/>
    <w:rsid w:val="005D2926"/>
    <w:rsid w:val="005D4D9B"/>
    <w:rsid w:val="005D54B7"/>
    <w:rsid w:val="005D715B"/>
    <w:rsid w:val="005D7214"/>
    <w:rsid w:val="005E0398"/>
    <w:rsid w:val="005E1232"/>
    <w:rsid w:val="005E1C1C"/>
    <w:rsid w:val="005E1C20"/>
    <w:rsid w:val="005E28A7"/>
    <w:rsid w:val="005E6650"/>
    <w:rsid w:val="005E731C"/>
    <w:rsid w:val="005E74F9"/>
    <w:rsid w:val="005E78AB"/>
    <w:rsid w:val="005F0249"/>
    <w:rsid w:val="005F0830"/>
    <w:rsid w:val="005F563B"/>
    <w:rsid w:val="005F5CDE"/>
    <w:rsid w:val="005F7B64"/>
    <w:rsid w:val="006015FE"/>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1E9B"/>
    <w:rsid w:val="00642291"/>
    <w:rsid w:val="00642CE8"/>
    <w:rsid w:val="00642F91"/>
    <w:rsid w:val="006430FF"/>
    <w:rsid w:val="0064351B"/>
    <w:rsid w:val="00646560"/>
    <w:rsid w:val="006465EE"/>
    <w:rsid w:val="006505C8"/>
    <w:rsid w:val="006511A2"/>
    <w:rsid w:val="0065140B"/>
    <w:rsid w:val="0065479F"/>
    <w:rsid w:val="00655486"/>
    <w:rsid w:val="00655AC1"/>
    <w:rsid w:val="00655B29"/>
    <w:rsid w:val="00656FB8"/>
    <w:rsid w:val="0065796F"/>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6875"/>
    <w:rsid w:val="006A70AF"/>
    <w:rsid w:val="006A7B3A"/>
    <w:rsid w:val="006B1C95"/>
    <w:rsid w:val="006B40A8"/>
    <w:rsid w:val="006B5A6E"/>
    <w:rsid w:val="006C014C"/>
    <w:rsid w:val="006C0578"/>
    <w:rsid w:val="006C08D0"/>
    <w:rsid w:val="006C3F82"/>
    <w:rsid w:val="006C544D"/>
    <w:rsid w:val="006C5903"/>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5C0E"/>
    <w:rsid w:val="00716501"/>
    <w:rsid w:val="00717D33"/>
    <w:rsid w:val="0072139A"/>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0069"/>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17B8A"/>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1A2"/>
    <w:rsid w:val="0084299A"/>
    <w:rsid w:val="00842CD9"/>
    <w:rsid w:val="00843C80"/>
    <w:rsid w:val="0084432A"/>
    <w:rsid w:val="00844B4A"/>
    <w:rsid w:val="008464F5"/>
    <w:rsid w:val="0085312F"/>
    <w:rsid w:val="00853DFA"/>
    <w:rsid w:val="00853E7E"/>
    <w:rsid w:val="0085663C"/>
    <w:rsid w:val="00857073"/>
    <w:rsid w:val="00860557"/>
    <w:rsid w:val="00862954"/>
    <w:rsid w:val="008634EE"/>
    <w:rsid w:val="00865060"/>
    <w:rsid w:val="00866D40"/>
    <w:rsid w:val="00870AE0"/>
    <w:rsid w:val="008726AD"/>
    <w:rsid w:val="008759ED"/>
    <w:rsid w:val="00876B33"/>
    <w:rsid w:val="00880D9E"/>
    <w:rsid w:val="0088157F"/>
    <w:rsid w:val="008816EC"/>
    <w:rsid w:val="00882C59"/>
    <w:rsid w:val="0088579C"/>
    <w:rsid w:val="008865A3"/>
    <w:rsid w:val="008867D0"/>
    <w:rsid w:val="00886C10"/>
    <w:rsid w:val="008900E9"/>
    <w:rsid w:val="008907D0"/>
    <w:rsid w:val="008929B5"/>
    <w:rsid w:val="008960A4"/>
    <w:rsid w:val="00896557"/>
    <w:rsid w:val="00897548"/>
    <w:rsid w:val="00897773"/>
    <w:rsid w:val="008A077A"/>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395E"/>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6F4"/>
    <w:rsid w:val="00945746"/>
    <w:rsid w:val="00947E02"/>
    <w:rsid w:val="009502E6"/>
    <w:rsid w:val="00950850"/>
    <w:rsid w:val="00951876"/>
    <w:rsid w:val="00951A07"/>
    <w:rsid w:val="00951A0C"/>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7570B"/>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4F68"/>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136B"/>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61A9"/>
    <w:rsid w:val="00A16DDA"/>
    <w:rsid w:val="00A17041"/>
    <w:rsid w:val="00A207E6"/>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0F17"/>
    <w:rsid w:val="00A51C0A"/>
    <w:rsid w:val="00A53075"/>
    <w:rsid w:val="00A5334E"/>
    <w:rsid w:val="00A54DF1"/>
    <w:rsid w:val="00A55986"/>
    <w:rsid w:val="00A55C9B"/>
    <w:rsid w:val="00A56944"/>
    <w:rsid w:val="00A60497"/>
    <w:rsid w:val="00A63169"/>
    <w:rsid w:val="00A65F1B"/>
    <w:rsid w:val="00A66B79"/>
    <w:rsid w:val="00A675B2"/>
    <w:rsid w:val="00A72333"/>
    <w:rsid w:val="00A74EA5"/>
    <w:rsid w:val="00A81C86"/>
    <w:rsid w:val="00A82608"/>
    <w:rsid w:val="00A844CE"/>
    <w:rsid w:val="00A84DA7"/>
    <w:rsid w:val="00A854FD"/>
    <w:rsid w:val="00A85F54"/>
    <w:rsid w:val="00A86048"/>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C69DA"/>
    <w:rsid w:val="00AD1BC3"/>
    <w:rsid w:val="00AD36C8"/>
    <w:rsid w:val="00AD37DD"/>
    <w:rsid w:val="00AE02C8"/>
    <w:rsid w:val="00AE04E8"/>
    <w:rsid w:val="00AE2999"/>
    <w:rsid w:val="00AE31A0"/>
    <w:rsid w:val="00AE3D6F"/>
    <w:rsid w:val="00AE417B"/>
    <w:rsid w:val="00AE5BBC"/>
    <w:rsid w:val="00AF1A16"/>
    <w:rsid w:val="00AF1C94"/>
    <w:rsid w:val="00AF1EF9"/>
    <w:rsid w:val="00AF1FAD"/>
    <w:rsid w:val="00AF44B5"/>
    <w:rsid w:val="00B00B0F"/>
    <w:rsid w:val="00B00B9A"/>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8AB"/>
    <w:rsid w:val="00B248EE"/>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356D"/>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3D7"/>
    <w:rsid w:val="00C34CE7"/>
    <w:rsid w:val="00C36097"/>
    <w:rsid w:val="00C3701F"/>
    <w:rsid w:val="00C45259"/>
    <w:rsid w:val="00C456DC"/>
    <w:rsid w:val="00C45A18"/>
    <w:rsid w:val="00C465AA"/>
    <w:rsid w:val="00C500A9"/>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BE6"/>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02EB"/>
    <w:rsid w:val="00CA22EC"/>
    <w:rsid w:val="00CA3E4C"/>
    <w:rsid w:val="00CA56B4"/>
    <w:rsid w:val="00CB0770"/>
    <w:rsid w:val="00CB07FF"/>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2ED6"/>
    <w:rsid w:val="00CF4B0D"/>
    <w:rsid w:val="00CF4B15"/>
    <w:rsid w:val="00D013EB"/>
    <w:rsid w:val="00D031A0"/>
    <w:rsid w:val="00D03FC3"/>
    <w:rsid w:val="00D04CCA"/>
    <w:rsid w:val="00D0560B"/>
    <w:rsid w:val="00D05A45"/>
    <w:rsid w:val="00D0658A"/>
    <w:rsid w:val="00D075E1"/>
    <w:rsid w:val="00D13CF8"/>
    <w:rsid w:val="00D149A3"/>
    <w:rsid w:val="00D2012F"/>
    <w:rsid w:val="00D20653"/>
    <w:rsid w:val="00D2116E"/>
    <w:rsid w:val="00D23687"/>
    <w:rsid w:val="00D24632"/>
    <w:rsid w:val="00D24A3A"/>
    <w:rsid w:val="00D24FE9"/>
    <w:rsid w:val="00D2557A"/>
    <w:rsid w:val="00D25E3C"/>
    <w:rsid w:val="00D3050A"/>
    <w:rsid w:val="00D32024"/>
    <w:rsid w:val="00D341EC"/>
    <w:rsid w:val="00D35A6A"/>
    <w:rsid w:val="00D3699F"/>
    <w:rsid w:val="00D37BD5"/>
    <w:rsid w:val="00D40B4B"/>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23"/>
    <w:rsid w:val="00D65A80"/>
    <w:rsid w:val="00D677A5"/>
    <w:rsid w:val="00D67954"/>
    <w:rsid w:val="00D7137B"/>
    <w:rsid w:val="00D72CA1"/>
    <w:rsid w:val="00D7378F"/>
    <w:rsid w:val="00D75374"/>
    <w:rsid w:val="00D80445"/>
    <w:rsid w:val="00D80479"/>
    <w:rsid w:val="00D81AB9"/>
    <w:rsid w:val="00D834BD"/>
    <w:rsid w:val="00D845AC"/>
    <w:rsid w:val="00D87BC4"/>
    <w:rsid w:val="00D91A3F"/>
    <w:rsid w:val="00D92B65"/>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2E6"/>
    <w:rsid w:val="00DB6379"/>
    <w:rsid w:val="00DB73D1"/>
    <w:rsid w:val="00DC07DE"/>
    <w:rsid w:val="00DC0D03"/>
    <w:rsid w:val="00DC0FC7"/>
    <w:rsid w:val="00DC366A"/>
    <w:rsid w:val="00DC4454"/>
    <w:rsid w:val="00DC7397"/>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332"/>
    <w:rsid w:val="00DE674B"/>
    <w:rsid w:val="00DE6B46"/>
    <w:rsid w:val="00DF18A1"/>
    <w:rsid w:val="00DF2CD8"/>
    <w:rsid w:val="00DF4215"/>
    <w:rsid w:val="00DF61B7"/>
    <w:rsid w:val="00DF679C"/>
    <w:rsid w:val="00DF6AAA"/>
    <w:rsid w:val="00DF6ED1"/>
    <w:rsid w:val="00DF7F18"/>
    <w:rsid w:val="00E07413"/>
    <w:rsid w:val="00E1261C"/>
    <w:rsid w:val="00E14798"/>
    <w:rsid w:val="00E15048"/>
    <w:rsid w:val="00E16B18"/>
    <w:rsid w:val="00E17485"/>
    <w:rsid w:val="00E25C19"/>
    <w:rsid w:val="00E26C0A"/>
    <w:rsid w:val="00E305CA"/>
    <w:rsid w:val="00E31E21"/>
    <w:rsid w:val="00E42283"/>
    <w:rsid w:val="00E42562"/>
    <w:rsid w:val="00E42627"/>
    <w:rsid w:val="00E42ACC"/>
    <w:rsid w:val="00E46A16"/>
    <w:rsid w:val="00E474A1"/>
    <w:rsid w:val="00E4780E"/>
    <w:rsid w:val="00E502CA"/>
    <w:rsid w:val="00E50717"/>
    <w:rsid w:val="00E507E1"/>
    <w:rsid w:val="00E5153C"/>
    <w:rsid w:val="00E526BB"/>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D98"/>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1811"/>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4A97"/>
    <w:rsid w:val="00F65190"/>
    <w:rsid w:val="00F652A3"/>
    <w:rsid w:val="00F65B12"/>
    <w:rsid w:val="00F65DCA"/>
    <w:rsid w:val="00F66162"/>
    <w:rsid w:val="00F673D5"/>
    <w:rsid w:val="00F67B02"/>
    <w:rsid w:val="00F67FDF"/>
    <w:rsid w:val="00F702B6"/>
    <w:rsid w:val="00F70329"/>
    <w:rsid w:val="00F716C6"/>
    <w:rsid w:val="00F75691"/>
    <w:rsid w:val="00F77B0E"/>
    <w:rsid w:val="00F77EC5"/>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473B"/>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588C1E5"/>
    <w:rsid w:val="09554472"/>
    <w:rsid w:val="09907AA8"/>
    <w:rsid w:val="09E6BA34"/>
    <w:rsid w:val="0BB5CDBD"/>
    <w:rsid w:val="0C93ADB4"/>
    <w:rsid w:val="0F43E664"/>
    <w:rsid w:val="11412A81"/>
    <w:rsid w:val="1159DEE8"/>
    <w:rsid w:val="1173FF52"/>
    <w:rsid w:val="11EB7006"/>
    <w:rsid w:val="131E3260"/>
    <w:rsid w:val="14494FD5"/>
    <w:rsid w:val="15634262"/>
    <w:rsid w:val="17ED8595"/>
    <w:rsid w:val="17F26544"/>
    <w:rsid w:val="19C14C74"/>
    <w:rsid w:val="1B3EC56D"/>
    <w:rsid w:val="1BDAD6B1"/>
    <w:rsid w:val="1C1FF044"/>
    <w:rsid w:val="1D25A61C"/>
    <w:rsid w:val="1E222F9B"/>
    <w:rsid w:val="1E6A51A1"/>
    <w:rsid w:val="1E6A62D1"/>
    <w:rsid w:val="1F844529"/>
    <w:rsid w:val="203CC420"/>
    <w:rsid w:val="214B639C"/>
    <w:rsid w:val="226C99D7"/>
    <w:rsid w:val="229D938A"/>
    <w:rsid w:val="23E8EDC7"/>
    <w:rsid w:val="24A64D4D"/>
    <w:rsid w:val="24AE3BE9"/>
    <w:rsid w:val="25336D3D"/>
    <w:rsid w:val="26B3923B"/>
    <w:rsid w:val="290F58A7"/>
    <w:rsid w:val="29E8B145"/>
    <w:rsid w:val="2B214323"/>
    <w:rsid w:val="2C7F04BB"/>
    <w:rsid w:val="2CE6B0CF"/>
    <w:rsid w:val="2D38D03B"/>
    <w:rsid w:val="2E5BFEA4"/>
    <w:rsid w:val="2E5F96EB"/>
    <w:rsid w:val="2E68D24E"/>
    <w:rsid w:val="2FA3EA10"/>
    <w:rsid w:val="304EF343"/>
    <w:rsid w:val="30EB48EE"/>
    <w:rsid w:val="33397D10"/>
    <w:rsid w:val="359E3BE4"/>
    <w:rsid w:val="37A30BE1"/>
    <w:rsid w:val="37E29777"/>
    <w:rsid w:val="382058EE"/>
    <w:rsid w:val="3927BE35"/>
    <w:rsid w:val="39A0FE46"/>
    <w:rsid w:val="39DB052B"/>
    <w:rsid w:val="3ACD171F"/>
    <w:rsid w:val="3AD8F1A9"/>
    <w:rsid w:val="3B11CCDC"/>
    <w:rsid w:val="3B89DBD4"/>
    <w:rsid w:val="3BFC7C05"/>
    <w:rsid w:val="3CCE69DB"/>
    <w:rsid w:val="3E8EFE88"/>
    <w:rsid w:val="3EC4BD85"/>
    <w:rsid w:val="3FC96A63"/>
    <w:rsid w:val="41309438"/>
    <w:rsid w:val="41F2A51F"/>
    <w:rsid w:val="42C8428A"/>
    <w:rsid w:val="43214072"/>
    <w:rsid w:val="436DC0DA"/>
    <w:rsid w:val="43FF2DD1"/>
    <w:rsid w:val="466DE1A4"/>
    <w:rsid w:val="4AEB2187"/>
    <w:rsid w:val="4B59833E"/>
    <w:rsid w:val="4E0533A5"/>
    <w:rsid w:val="4FF42965"/>
    <w:rsid w:val="53AFF7CC"/>
    <w:rsid w:val="54F6FD08"/>
    <w:rsid w:val="57004DE9"/>
    <w:rsid w:val="57C7DDA3"/>
    <w:rsid w:val="57EC221B"/>
    <w:rsid w:val="58288885"/>
    <w:rsid w:val="588B3B01"/>
    <w:rsid w:val="59DCB1B2"/>
    <w:rsid w:val="5BBF6D70"/>
    <w:rsid w:val="5C41A17D"/>
    <w:rsid w:val="5C48E359"/>
    <w:rsid w:val="5E927872"/>
    <w:rsid w:val="5ED12021"/>
    <w:rsid w:val="63B07576"/>
    <w:rsid w:val="64392134"/>
    <w:rsid w:val="643CEE92"/>
    <w:rsid w:val="6497E7EF"/>
    <w:rsid w:val="64B9B110"/>
    <w:rsid w:val="64CFF726"/>
    <w:rsid w:val="65539F7D"/>
    <w:rsid w:val="66DDB2B2"/>
    <w:rsid w:val="67CA521D"/>
    <w:rsid w:val="67FBC1D7"/>
    <w:rsid w:val="6A2C27F9"/>
    <w:rsid w:val="70FA9F4E"/>
    <w:rsid w:val="71B1CE49"/>
    <w:rsid w:val="73A915DB"/>
    <w:rsid w:val="77484D31"/>
    <w:rsid w:val="77CB8F79"/>
    <w:rsid w:val="781F65B0"/>
    <w:rsid w:val="79C72C52"/>
    <w:rsid w:val="7AA39CEE"/>
    <w:rsid w:val="7C9E6216"/>
    <w:rsid w:val="7EF8362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0C55984D-AE7C-414A-8FC9-C5119677A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0"/>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0"/>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508B9273C6184F12919648455533F5FF"/>
        <w:category>
          <w:name w:val="General"/>
          <w:gallery w:val="placeholder"/>
        </w:category>
        <w:types>
          <w:type w:val="bbPlcHdr"/>
        </w:types>
        <w:behaviors>
          <w:behavior w:val="content"/>
        </w:behaviors>
        <w:guid w:val="{6C0FCB64-8077-4690-AD35-0D2AA158A395}"/>
      </w:docPartPr>
      <w:docPartBody>
        <w:p w:rsidR="00F77F31" w:rsidRDefault="005F5CDE" w:rsidP="005F5CDE">
          <w:pPr>
            <w:pStyle w:val="508B9273C6184F12919648455533F5FF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87846091A842457E9B2B44109F328A67"/>
        <w:category>
          <w:name w:val="General"/>
          <w:gallery w:val="placeholder"/>
        </w:category>
        <w:types>
          <w:type w:val="bbPlcHdr"/>
        </w:types>
        <w:behaviors>
          <w:behavior w:val="content"/>
        </w:behaviors>
        <w:guid w:val="{E3299DB4-43E6-4D96-AE66-B2CE5F8232E8}"/>
      </w:docPartPr>
      <w:docPartBody>
        <w:p w:rsidR="00F77F31" w:rsidRDefault="005F5CDE" w:rsidP="005F5CDE">
          <w:pPr>
            <w:pStyle w:val="87846091A842457E9B2B44109F328A671"/>
          </w:pPr>
          <w:r w:rsidRPr="00D24B79">
            <w:rPr>
              <w:rStyle w:val="Laukeliai"/>
              <w:shd w:val="clear" w:color="auto" w:fill="D9D9D9" w:themeFill="background1" w:themeFillShade="D9"/>
            </w:rPr>
            <w:t>[Pasirinkite]</w:t>
          </w:r>
        </w:p>
      </w:docPartBody>
    </w:docPart>
    <w:docPart>
      <w:docPartPr>
        <w:name w:val="14FA6E5E2241478B8CC7576B2483EC6F"/>
        <w:category>
          <w:name w:val="General"/>
          <w:gallery w:val="placeholder"/>
        </w:category>
        <w:types>
          <w:type w:val="bbPlcHdr"/>
        </w:types>
        <w:behaviors>
          <w:behavior w:val="content"/>
        </w:behaviors>
        <w:guid w:val="{515DE880-3262-4862-BE46-C63FE97F20FD}"/>
      </w:docPartPr>
      <w:docPartBody>
        <w:p w:rsidR="00F77F31" w:rsidRDefault="005F5CDE" w:rsidP="005F5CDE">
          <w:pPr>
            <w:pStyle w:val="14FA6E5E2241478B8CC7576B2483EC6F1"/>
          </w:pPr>
          <w:r w:rsidRPr="00C36974">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909AF36A0EE940E59CFBEC9821EC8E07"/>
        <w:category>
          <w:name w:val="Bendrosios nuostatos"/>
          <w:gallery w:val="placeholder"/>
        </w:category>
        <w:types>
          <w:type w:val="bbPlcHdr"/>
        </w:types>
        <w:behaviors>
          <w:behavior w:val="content"/>
        </w:behaviors>
        <w:guid w:val="{28542C59-F7BB-43D8-AEE4-09AC58831FFC}"/>
      </w:docPartPr>
      <w:docPartBody>
        <w:p w:rsidR="004637D8" w:rsidRDefault="004637D8" w:rsidP="004637D8">
          <w:pPr>
            <w:pStyle w:val="909AF36A0EE940E59CFBEC9821EC8E07"/>
          </w:pPr>
          <w:r w:rsidRPr="00D24B79">
            <w:rPr>
              <w:rStyle w:val="Laukeliai"/>
              <w:shd w:val="clear" w:color="auto" w:fill="D9D9D9" w:themeFill="background1" w:themeFillShade="D9"/>
            </w:rPr>
            <w:t>[Pasirinkite]</w:t>
          </w:r>
        </w:p>
      </w:docPartBody>
    </w:docPart>
    <w:docPart>
      <w:docPartPr>
        <w:name w:val="226094D5DF1D43F0A2249928D470A771"/>
        <w:category>
          <w:name w:val="Bendrosios nuostatos"/>
          <w:gallery w:val="placeholder"/>
        </w:category>
        <w:types>
          <w:type w:val="bbPlcHdr"/>
        </w:types>
        <w:behaviors>
          <w:behavior w:val="content"/>
        </w:behaviors>
        <w:guid w:val="{4FE9CCB2-3973-4B1B-8ABD-0A5D1FB78888}"/>
      </w:docPartPr>
      <w:docPartBody>
        <w:p w:rsidR="00150C86" w:rsidRDefault="00150C86" w:rsidP="00150C86">
          <w:pPr>
            <w:pStyle w:val="226094D5DF1D43F0A2249928D470A771"/>
          </w:pPr>
          <w:r w:rsidRPr="00396DD3">
            <w:rPr>
              <w:rFonts w:cs="Arial"/>
              <w:color w:val="FF0000"/>
              <w:sz w:val="16"/>
              <w:szCs w:val="16"/>
            </w:rPr>
            <w:t>[Pasirinkite]</w:t>
          </w:r>
        </w:p>
      </w:docPartBody>
    </w:docPart>
    <w:docPart>
      <w:docPartPr>
        <w:name w:val="1643C61BCD304ECAA21C15C2A5A1DF9A"/>
        <w:category>
          <w:name w:val="Bendrosios nuostatos"/>
          <w:gallery w:val="placeholder"/>
        </w:category>
        <w:types>
          <w:type w:val="bbPlcHdr"/>
        </w:types>
        <w:behaviors>
          <w:behavior w:val="content"/>
        </w:behaviors>
        <w:guid w:val="{E9A81178-C55B-454B-BA51-69410EC19AFE}"/>
      </w:docPartPr>
      <w:docPartBody>
        <w:p w:rsidR="00150C86" w:rsidRDefault="00150C86" w:rsidP="00150C86">
          <w:pPr>
            <w:pStyle w:val="1643C61BCD304ECAA21C15C2A5A1DF9A"/>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C090B"/>
    <w:rsid w:val="000D67C3"/>
    <w:rsid w:val="000E6EF7"/>
    <w:rsid w:val="000F1C11"/>
    <w:rsid w:val="00114B22"/>
    <w:rsid w:val="00145D38"/>
    <w:rsid w:val="00150C86"/>
    <w:rsid w:val="00196E39"/>
    <w:rsid w:val="002060F7"/>
    <w:rsid w:val="002450CE"/>
    <w:rsid w:val="00255369"/>
    <w:rsid w:val="002771AB"/>
    <w:rsid w:val="0028277C"/>
    <w:rsid w:val="00292502"/>
    <w:rsid w:val="002B49D1"/>
    <w:rsid w:val="002B7FDB"/>
    <w:rsid w:val="002C7A33"/>
    <w:rsid w:val="002D0129"/>
    <w:rsid w:val="0031484F"/>
    <w:rsid w:val="003159A6"/>
    <w:rsid w:val="00315B1D"/>
    <w:rsid w:val="0034257A"/>
    <w:rsid w:val="00390B92"/>
    <w:rsid w:val="003B3E54"/>
    <w:rsid w:val="003E2998"/>
    <w:rsid w:val="00461426"/>
    <w:rsid w:val="004637D8"/>
    <w:rsid w:val="00497673"/>
    <w:rsid w:val="004E68FF"/>
    <w:rsid w:val="00523C2F"/>
    <w:rsid w:val="00534F2C"/>
    <w:rsid w:val="005828E7"/>
    <w:rsid w:val="005A6B68"/>
    <w:rsid w:val="005B1E45"/>
    <w:rsid w:val="005E0118"/>
    <w:rsid w:val="005E414E"/>
    <w:rsid w:val="005F5CDE"/>
    <w:rsid w:val="00646F19"/>
    <w:rsid w:val="006544A3"/>
    <w:rsid w:val="00685E57"/>
    <w:rsid w:val="006C3030"/>
    <w:rsid w:val="006E6C62"/>
    <w:rsid w:val="00715C0E"/>
    <w:rsid w:val="00730887"/>
    <w:rsid w:val="0073639A"/>
    <w:rsid w:val="00744111"/>
    <w:rsid w:val="00797F66"/>
    <w:rsid w:val="007A09FB"/>
    <w:rsid w:val="007E30FB"/>
    <w:rsid w:val="00806DA6"/>
    <w:rsid w:val="00862967"/>
    <w:rsid w:val="009176D9"/>
    <w:rsid w:val="009365DF"/>
    <w:rsid w:val="0097570B"/>
    <w:rsid w:val="009B77B1"/>
    <w:rsid w:val="009C2DD1"/>
    <w:rsid w:val="009F0829"/>
    <w:rsid w:val="00A16881"/>
    <w:rsid w:val="00A50F17"/>
    <w:rsid w:val="00A66BBD"/>
    <w:rsid w:val="00A82608"/>
    <w:rsid w:val="00AD72BA"/>
    <w:rsid w:val="00B00FDD"/>
    <w:rsid w:val="00B018F2"/>
    <w:rsid w:val="00B04CB2"/>
    <w:rsid w:val="00B515D0"/>
    <w:rsid w:val="00B63509"/>
    <w:rsid w:val="00B74B17"/>
    <w:rsid w:val="00BC734F"/>
    <w:rsid w:val="00C127D8"/>
    <w:rsid w:val="00C20ACD"/>
    <w:rsid w:val="00C30C56"/>
    <w:rsid w:val="00C41158"/>
    <w:rsid w:val="00C75B51"/>
    <w:rsid w:val="00CE1866"/>
    <w:rsid w:val="00D013A1"/>
    <w:rsid w:val="00D2186F"/>
    <w:rsid w:val="00D56A8F"/>
    <w:rsid w:val="00D75AA7"/>
    <w:rsid w:val="00D76A56"/>
    <w:rsid w:val="00DF61B7"/>
    <w:rsid w:val="00E16191"/>
    <w:rsid w:val="00E42C02"/>
    <w:rsid w:val="00EA1477"/>
    <w:rsid w:val="00EA2C54"/>
    <w:rsid w:val="00EA481F"/>
    <w:rsid w:val="00EC7FDB"/>
    <w:rsid w:val="00ED14F5"/>
    <w:rsid w:val="00F22803"/>
    <w:rsid w:val="00F636FA"/>
    <w:rsid w:val="00F64A97"/>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4F733CA267304D23A03C18C7E4DF8F81">
    <w:name w:val="4F733CA267304D23A03C18C7E4DF8F81"/>
    <w:rsid w:val="002B7FDB"/>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87846091A842457E9B2B44109F328A671">
    <w:name w:val="87846091A842457E9B2B44109F328A671"/>
    <w:rsid w:val="005F5CDE"/>
    <w:pPr>
      <w:spacing w:after="0" w:line="240" w:lineRule="auto"/>
      <w:jc w:val="both"/>
    </w:pPr>
    <w:rPr>
      <w:rFonts w:ascii="Arial" w:eastAsia="Times New Roman" w:hAnsi="Arial" w:cs="Times New Roman"/>
      <w:sz w:val="20"/>
      <w:szCs w:val="24"/>
      <w:lang w:eastAsia="en-US"/>
    </w:rPr>
  </w:style>
  <w:style w:type="paragraph" w:customStyle="1" w:styleId="14FA6E5E2241478B8CC7576B2483EC6F1">
    <w:name w:val="14FA6E5E2241478B8CC7576B2483EC6F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C90294C9614D42ADBED88BF78BF8EA561">
    <w:name w:val="C90294C9614D42ADBED88BF78BF8EA561"/>
    <w:rsid w:val="005F5CDE"/>
    <w:pPr>
      <w:spacing w:after="0" w:line="240" w:lineRule="auto"/>
      <w:jc w:val="both"/>
    </w:pPr>
    <w:rPr>
      <w:rFonts w:ascii="Arial" w:eastAsia="Times New Roman" w:hAnsi="Arial" w:cs="Times New Roman"/>
      <w:sz w:val="20"/>
      <w:szCs w:val="24"/>
      <w:lang w:eastAsia="en-US"/>
    </w:rPr>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909AF36A0EE940E59CFBEC9821EC8E07">
    <w:name w:val="909AF36A0EE940E59CFBEC9821EC8E07"/>
    <w:rsid w:val="004637D8"/>
    <w:pPr>
      <w:spacing w:line="278" w:lineRule="auto"/>
    </w:pPr>
    <w:rPr>
      <w:kern w:val="2"/>
      <w:sz w:val="24"/>
      <w:szCs w:val="24"/>
      <w14:ligatures w14:val="standardContextual"/>
    </w:rPr>
  </w:style>
  <w:style w:type="paragraph" w:customStyle="1" w:styleId="226094D5DF1D43F0A2249928D470A771">
    <w:name w:val="226094D5DF1D43F0A2249928D470A771"/>
    <w:rsid w:val="00150C86"/>
    <w:pPr>
      <w:spacing w:line="278" w:lineRule="auto"/>
    </w:pPr>
    <w:rPr>
      <w:kern w:val="2"/>
      <w:sz w:val="24"/>
      <w:szCs w:val="24"/>
      <w14:ligatures w14:val="standardContextual"/>
    </w:rPr>
  </w:style>
  <w:style w:type="paragraph" w:customStyle="1" w:styleId="1643C61BCD304ECAA21C15C2A5A1DF9A">
    <w:name w:val="1643C61BCD304ECAA21C15C2A5A1DF9A"/>
    <w:rsid w:val="00150C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65416-B4DF-409A-A777-0D18527F8E9D}"/>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9866</Words>
  <Characters>5624</Characters>
  <Application>Microsoft Office Word</Application>
  <DocSecurity>0</DocSecurity>
  <Lines>46</Lines>
  <Paragraphs>30</Paragraphs>
  <ScaleCrop>false</ScaleCrop>
  <Company>AB Lietuvos energija</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Soldatenko</cp:lastModifiedBy>
  <cp:revision>470</cp:revision>
  <cp:lastPrinted>2014-04-18T15:05:00Z</cp:lastPrinted>
  <dcterms:created xsi:type="dcterms:W3CDTF">2019-02-20T13:13:00Z</dcterms:created>
  <dcterms:modified xsi:type="dcterms:W3CDTF">2025-09-02T04:54:00Z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